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F0A98" w14:textId="77777777" w:rsidR="002E67E6" w:rsidRPr="009C27FB" w:rsidRDefault="002E67E6" w:rsidP="00D050C2">
      <w:pPr>
        <w:pStyle w:val="Sinespaciado"/>
        <w:spacing w:line="276" w:lineRule="auto"/>
        <w:ind w:left="708" w:hanging="708"/>
        <w:jc w:val="center"/>
        <w:rPr>
          <w:rFonts w:ascii="Arial" w:hAnsi="Arial" w:cs="Arial"/>
          <w:b/>
        </w:rPr>
      </w:pPr>
    </w:p>
    <w:p w14:paraId="324EF968" w14:textId="0346E4DD" w:rsidR="002E67E6" w:rsidRPr="009C27FB" w:rsidRDefault="002E67E6" w:rsidP="009C27FB">
      <w:pPr>
        <w:ind w:right="50" w:hanging="142"/>
        <w:jc w:val="center"/>
        <w:rPr>
          <w:rFonts w:ascii="Arial" w:hAnsi="Arial" w:cs="Arial"/>
          <w:b/>
          <w:bCs/>
          <w:sz w:val="22"/>
          <w:szCs w:val="22"/>
        </w:rPr>
      </w:pPr>
      <w:r w:rsidRPr="009C27FB">
        <w:rPr>
          <w:rFonts w:ascii="Arial" w:hAnsi="Arial" w:cs="Arial"/>
          <w:sz w:val="22"/>
          <w:szCs w:val="22"/>
        </w:rPr>
        <w:t xml:space="preserve"> “Por el cual se crea la Comisión Intersectorial </w:t>
      </w:r>
      <w:r w:rsidR="008607D2">
        <w:rPr>
          <w:rFonts w:ascii="Arial" w:hAnsi="Arial" w:cs="Arial"/>
          <w:sz w:val="22"/>
          <w:szCs w:val="22"/>
        </w:rPr>
        <w:t>d</w:t>
      </w:r>
      <w:r w:rsidRPr="009C27FB">
        <w:rPr>
          <w:rFonts w:ascii="Arial" w:hAnsi="Arial" w:cs="Arial"/>
          <w:sz w:val="22"/>
          <w:szCs w:val="22"/>
        </w:rPr>
        <w:t xml:space="preserve">el Proyecto Hidroeléctrico </w:t>
      </w:r>
      <w:r w:rsidR="00F41886">
        <w:rPr>
          <w:rFonts w:ascii="Arial" w:hAnsi="Arial" w:cs="Arial"/>
          <w:sz w:val="22"/>
          <w:szCs w:val="22"/>
        </w:rPr>
        <w:t>“</w:t>
      </w:r>
      <w:r w:rsidRPr="009C27FB">
        <w:rPr>
          <w:rFonts w:ascii="Arial" w:hAnsi="Arial" w:cs="Arial"/>
          <w:i/>
          <w:sz w:val="22"/>
          <w:szCs w:val="22"/>
        </w:rPr>
        <w:t>El Quimbo</w:t>
      </w:r>
      <w:r w:rsidRPr="009C27FB">
        <w:rPr>
          <w:rFonts w:ascii="Arial" w:hAnsi="Arial" w:cs="Arial"/>
          <w:sz w:val="22"/>
          <w:szCs w:val="22"/>
        </w:rPr>
        <w:t>”</w:t>
      </w:r>
      <w:r w:rsidR="00F41886">
        <w:rPr>
          <w:rFonts w:ascii="Arial" w:hAnsi="Arial" w:cs="Arial"/>
          <w:sz w:val="22"/>
          <w:szCs w:val="22"/>
        </w:rPr>
        <w:t>”</w:t>
      </w:r>
    </w:p>
    <w:p w14:paraId="1AC2EA9E" w14:textId="77777777" w:rsidR="002E67E6" w:rsidRPr="009C27FB" w:rsidRDefault="002E67E6" w:rsidP="00623649">
      <w:pPr>
        <w:jc w:val="center"/>
        <w:rPr>
          <w:rFonts w:ascii="Arial" w:hAnsi="Arial" w:cs="Arial"/>
          <w:sz w:val="22"/>
          <w:szCs w:val="22"/>
        </w:rPr>
      </w:pPr>
    </w:p>
    <w:p w14:paraId="1E1A0915" w14:textId="77777777" w:rsidR="002E67E6" w:rsidRPr="009C27FB" w:rsidRDefault="002E67E6" w:rsidP="00623649">
      <w:pPr>
        <w:jc w:val="center"/>
        <w:rPr>
          <w:rFonts w:ascii="Arial" w:hAnsi="Arial" w:cs="Arial"/>
          <w:sz w:val="22"/>
          <w:szCs w:val="22"/>
        </w:rPr>
      </w:pPr>
    </w:p>
    <w:p w14:paraId="42AF6F16" w14:textId="77777777" w:rsidR="002E67E6" w:rsidRPr="009C27FB" w:rsidRDefault="002E67E6" w:rsidP="00623649">
      <w:pPr>
        <w:ind w:right="50"/>
        <w:jc w:val="center"/>
        <w:rPr>
          <w:rFonts w:ascii="Arial" w:hAnsi="Arial" w:cs="Arial"/>
          <w:b/>
          <w:bCs/>
          <w:sz w:val="22"/>
          <w:szCs w:val="22"/>
        </w:rPr>
      </w:pPr>
      <w:r w:rsidRPr="009C27FB">
        <w:rPr>
          <w:rFonts w:ascii="Arial" w:hAnsi="Arial" w:cs="Arial"/>
          <w:b/>
          <w:bCs/>
          <w:sz w:val="22"/>
          <w:szCs w:val="22"/>
        </w:rPr>
        <w:t>EL PRESIDENTE DE LA REPÚBLICA DE COLOMBIA</w:t>
      </w:r>
    </w:p>
    <w:p w14:paraId="5F4587F7" w14:textId="77777777" w:rsidR="002E67E6" w:rsidRPr="009C27FB" w:rsidRDefault="002E67E6" w:rsidP="00623649">
      <w:pPr>
        <w:ind w:right="50"/>
        <w:jc w:val="center"/>
        <w:rPr>
          <w:rFonts w:ascii="Arial" w:hAnsi="Arial" w:cs="Arial"/>
          <w:sz w:val="22"/>
          <w:szCs w:val="22"/>
        </w:rPr>
      </w:pPr>
    </w:p>
    <w:p w14:paraId="097DFAEE" w14:textId="77777777" w:rsidR="002E67E6" w:rsidRPr="009C27FB" w:rsidRDefault="002E67E6" w:rsidP="00623649">
      <w:pPr>
        <w:ind w:right="50"/>
        <w:jc w:val="center"/>
        <w:rPr>
          <w:rFonts w:ascii="Arial" w:hAnsi="Arial" w:cs="Arial"/>
          <w:sz w:val="22"/>
          <w:szCs w:val="22"/>
        </w:rPr>
      </w:pPr>
    </w:p>
    <w:p w14:paraId="41103B07" w14:textId="51C6AA8E" w:rsidR="002E67E6" w:rsidRPr="009C27FB" w:rsidRDefault="002E67E6" w:rsidP="00623649">
      <w:pPr>
        <w:jc w:val="center"/>
        <w:rPr>
          <w:rFonts w:ascii="Arial" w:hAnsi="Arial" w:cs="Arial"/>
          <w:sz w:val="22"/>
          <w:szCs w:val="22"/>
        </w:rPr>
      </w:pPr>
      <w:r w:rsidRPr="009C27FB">
        <w:rPr>
          <w:rFonts w:ascii="Arial" w:hAnsi="Arial" w:cs="Arial"/>
          <w:sz w:val="22"/>
          <w:szCs w:val="22"/>
        </w:rPr>
        <w:t>En ejercicio de sus facultades constitucionales y legales, y en especial las que le confiere el artículo 45° de la Ley 489 de 1998,</w:t>
      </w:r>
    </w:p>
    <w:p w14:paraId="13B39822" w14:textId="77777777" w:rsidR="002E67E6" w:rsidRPr="009C27FB" w:rsidRDefault="002E67E6" w:rsidP="009C27FB">
      <w:pPr>
        <w:rPr>
          <w:rFonts w:ascii="Arial" w:hAnsi="Arial" w:cs="Arial"/>
          <w:b/>
          <w:bCs/>
          <w:sz w:val="22"/>
          <w:szCs w:val="22"/>
        </w:rPr>
      </w:pPr>
    </w:p>
    <w:p w14:paraId="6BE0094B" w14:textId="77777777" w:rsidR="002E67E6" w:rsidRPr="009C27FB" w:rsidRDefault="002E67E6" w:rsidP="00623649">
      <w:pPr>
        <w:spacing w:line="259" w:lineRule="auto"/>
        <w:jc w:val="center"/>
        <w:rPr>
          <w:rFonts w:ascii="Arial" w:hAnsi="Arial" w:cs="Arial"/>
          <w:b/>
          <w:bCs/>
          <w:sz w:val="22"/>
          <w:szCs w:val="22"/>
        </w:rPr>
      </w:pPr>
      <w:r w:rsidRPr="009C27FB">
        <w:rPr>
          <w:rFonts w:ascii="Arial" w:hAnsi="Arial" w:cs="Arial"/>
          <w:b/>
          <w:bCs/>
          <w:sz w:val="22"/>
          <w:szCs w:val="22"/>
        </w:rPr>
        <w:t>CONSIDERANDO</w:t>
      </w:r>
    </w:p>
    <w:p w14:paraId="5CCB446B" w14:textId="77777777" w:rsidR="002E67E6" w:rsidRPr="009C27FB" w:rsidRDefault="002E67E6" w:rsidP="00623649">
      <w:pPr>
        <w:jc w:val="both"/>
        <w:rPr>
          <w:rFonts w:ascii="Arial" w:hAnsi="Arial" w:cs="Arial"/>
          <w:sz w:val="22"/>
          <w:szCs w:val="22"/>
        </w:rPr>
      </w:pPr>
    </w:p>
    <w:p w14:paraId="7D0CAD69" w14:textId="2F9D86CB" w:rsidR="002E67E6" w:rsidRPr="009C27FB" w:rsidRDefault="002E67E6" w:rsidP="00623649">
      <w:pPr>
        <w:jc w:val="both"/>
        <w:rPr>
          <w:rFonts w:ascii="Arial" w:hAnsi="Arial" w:cs="Arial"/>
          <w:i/>
          <w:iCs/>
          <w:sz w:val="22"/>
          <w:szCs w:val="22"/>
          <w:lang w:eastAsia="en-US"/>
        </w:rPr>
      </w:pPr>
      <w:r w:rsidRPr="009C27FB">
        <w:rPr>
          <w:rFonts w:ascii="Arial" w:hAnsi="Arial" w:cs="Arial"/>
          <w:sz w:val="22"/>
          <w:szCs w:val="22"/>
        </w:rPr>
        <w:t>Que la Constitución Política de Colombia en su artículo 2° establece que son fines esenciales del Estado</w:t>
      </w:r>
      <w:r w:rsidR="00DB1F8B">
        <w:rPr>
          <w:rFonts w:ascii="Arial" w:hAnsi="Arial" w:cs="Arial"/>
          <w:sz w:val="22"/>
          <w:szCs w:val="22"/>
        </w:rPr>
        <w:t>:</w:t>
      </w:r>
      <w:r w:rsidRPr="009C27FB">
        <w:rPr>
          <w:rFonts w:ascii="Arial" w:hAnsi="Arial" w:cs="Arial"/>
          <w:i/>
          <w:iCs/>
          <w:sz w:val="22"/>
          <w:szCs w:val="22"/>
        </w:rPr>
        <w:t>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r w:rsidR="00DB1F8B">
        <w:rPr>
          <w:rFonts w:ascii="Arial" w:hAnsi="Arial" w:cs="Arial"/>
          <w:i/>
          <w:iCs/>
          <w:sz w:val="22"/>
          <w:szCs w:val="22"/>
        </w:rPr>
        <w:t>.</w:t>
      </w:r>
    </w:p>
    <w:p w14:paraId="6A658E9A" w14:textId="77777777" w:rsidR="002E67E6" w:rsidRPr="009C27FB" w:rsidRDefault="002E67E6" w:rsidP="00623649">
      <w:pPr>
        <w:jc w:val="both"/>
        <w:rPr>
          <w:rFonts w:ascii="Arial" w:hAnsi="Arial" w:cs="Arial"/>
          <w:sz w:val="22"/>
          <w:szCs w:val="22"/>
        </w:rPr>
      </w:pPr>
    </w:p>
    <w:p w14:paraId="551C94B8" w14:textId="4948F875" w:rsidR="002E67E6" w:rsidRPr="009C27FB" w:rsidRDefault="002E67E6" w:rsidP="00623649">
      <w:pPr>
        <w:jc w:val="both"/>
        <w:rPr>
          <w:rFonts w:ascii="Arial" w:hAnsi="Arial" w:cs="Arial"/>
          <w:sz w:val="22"/>
          <w:szCs w:val="22"/>
        </w:rPr>
      </w:pPr>
      <w:r w:rsidRPr="009C27FB">
        <w:rPr>
          <w:rFonts w:ascii="Arial" w:hAnsi="Arial" w:cs="Arial"/>
          <w:sz w:val="22"/>
          <w:szCs w:val="22"/>
        </w:rPr>
        <w:t>Que el inciso segundo del artículo 113° de la Carta Política determina que los diferentes órganos del Estado tienen funciones separadas, pero colaboraran armónicamente para la realización de sus fines</w:t>
      </w:r>
      <w:r w:rsidR="00DB1F8B">
        <w:rPr>
          <w:rFonts w:ascii="Arial" w:hAnsi="Arial" w:cs="Arial"/>
          <w:sz w:val="22"/>
          <w:szCs w:val="22"/>
        </w:rPr>
        <w:t>.</w:t>
      </w:r>
    </w:p>
    <w:p w14:paraId="44822A77" w14:textId="77777777" w:rsidR="002E67E6" w:rsidRPr="009C27FB" w:rsidRDefault="002E67E6" w:rsidP="00623649">
      <w:pPr>
        <w:shd w:val="clear" w:color="auto" w:fill="FFFFFF"/>
        <w:jc w:val="both"/>
        <w:rPr>
          <w:rFonts w:ascii="Arial" w:hAnsi="Arial" w:cs="Arial"/>
          <w:i/>
          <w:iCs/>
          <w:sz w:val="22"/>
          <w:szCs w:val="22"/>
        </w:rPr>
      </w:pPr>
    </w:p>
    <w:p w14:paraId="50A3E5FB" w14:textId="0F706AC3" w:rsidR="002E67E6" w:rsidRPr="009C27FB" w:rsidRDefault="002E67E6" w:rsidP="00623649">
      <w:pPr>
        <w:shd w:val="clear" w:color="auto" w:fill="FFFFFF"/>
        <w:jc w:val="both"/>
        <w:rPr>
          <w:rFonts w:ascii="Arial" w:hAnsi="Arial" w:cs="Arial"/>
          <w:sz w:val="22"/>
          <w:szCs w:val="22"/>
        </w:rPr>
      </w:pPr>
      <w:r w:rsidRPr="009C27FB">
        <w:rPr>
          <w:rFonts w:ascii="Arial" w:hAnsi="Arial" w:cs="Arial"/>
          <w:sz w:val="22"/>
          <w:szCs w:val="22"/>
        </w:rPr>
        <w:t>Que el artículo 209° de la norma superior consagra que la función administrativa está al servicio de los intereses generales y debe desarrollarse con fundamento en los principios de igualdad, moralidad, eficiencia, economía, celeridad, imparcialidad y publicidad</w:t>
      </w:r>
      <w:r w:rsidR="00DB1F8B">
        <w:rPr>
          <w:rFonts w:ascii="Arial" w:hAnsi="Arial" w:cs="Arial"/>
          <w:sz w:val="22"/>
          <w:szCs w:val="22"/>
        </w:rPr>
        <w:t>.</w:t>
      </w:r>
    </w:p>
    <w:p w14:paraId="3ABAA45A" w14:textId="77777777" w:rsidR="002E67E6" w:rsidRPr="009C27FB" w:rsidRDefault="002E67E6" w:rsidP="00623649">
      <w:pPr>
        <w:shd w:val="clear" w:color="auto" w:fill="FFFFFF"/>
        <w:jc w:val="both"/>
        <w:rPr>
          <w:rFonts w:ascii="Arial" w:hAnsi="Arial" w:cs="Arial"/>
          <w:sz w:val="22"/>
          <w:szCs w:val="22"/>
        </w:rPr>
      </w:pPr>
    </w:p>
    <w:p w14:paraId="253FE631" w14:textId="66BC6E8A" w:rsidR="002E67E6" w:rsidRPr="009C27FB" w:rsidRDefault="002E67E6" w:rsidP="00623649">
      <w:pPr>
        <w:shd w:val="clear" w:color="auto" w:fill="FFFFFF"/>
        <w:jc w:val="both"/>
        <w:rPr>
          <w:rFonts w:ascii="Arial" w:hAnsi="Arial" w:cs="Arial"/>
          <w:sz w:val="22"/>
          <w:szCs w:val="22"/>
        </w:rPr>
      </w:pPr>
      <w:r w:rsidRPr="009C27FB">
        <w:rPr>
          <w:rFonts w:ascii="Arial" w:hAnsi="Arial" w:cs="Arial"/>
          <w:sz w:val="22"/>
          <w:szCs w:val="22"/>
        </w:rPr>
        <w:t>Que la Ley 1454 del 28 de junio de 2011</w:t>
      </w:r>
      <w:r w:rsidR="00DB1F8B">
        <w:rPr>
          <w:rFonts w:ascii="Arial" w:hAnsi="Arial" w:cs="Arial"/>
          <w:sz w:val="22"/>
          <w:szCs w:val="22"/>
        </w:rPr>
        <w:t>:</w:t>
      </w:r>
      <w:r w:rsidRPr="009C27FB">
        <w:rPr>
          <w:rFonts w:ascii="Arial" w:hAnsi="Arial" w:cs="Arial"/>
          <w:sz w:val="22"/>
          <w:szCs w:val="22"/>
        </w:rPr>
        <w:t> “</w:t>
      </w:r>
      <w:r w:rsidRPr="009C27FB">
        <w:rPr>
          <w:rFonts w:ascii="Arial" w:hAnsi="Arial" w:cs="Arial"/>
          <w:i/>
          <w:iCs/>
          <w:sz w:val="22"/>
          <w:szCs w:val="22"/>
        </w:rPr>
        <w:t>por la cual se dictan normas orgánicas sobre ordenamiento territorial y se modifican otras disposiciones</w:t>
      </w:r>
      <w:r w:rsidRPr="009C27FB">
        <w:rPr>
          <w:rFonts w:ascii="Arial" w:hAnsi="Arial" w:cs="Arial"/>
          <w:sz w:val="22"/>
          <w:szCs w:val="22"/>
        </w:rPr>
        <w:t xml:space="preserve">”, estableció </w:t>
      </w:r>
      <w:r w:rsidR="00295EFD" w:rsidRPr="009C27FB">
        <w:rPr>
          <w:rFonts w:ascii="Arial" w:hAnsi="Arial" w:cs="Arial"/>
          <w:sz w:val="22"/>
          <w:szCs w:val="22"/>
        </w:rPr>
        <w:t xml:space="preserve">en </w:t>
      </w:r>
      <w:r w:rsidR="0007625D" w:rsidRPr="009C27FB">
        <w:rPr>
          <w:rFonts w:ascii="Arial" w:hAnsi="Arial" w:cs="Arial"/>
          <w:sz w:val="22"/>
          <w:szCs w:val="22"/>
        </w:rPr>
        <w:t>el</w:t>
      </w:r>
      <w:r w:rsidR="00295EFD" w:rsidRPr="009C27FB">
        <w:rPr>
          <w:rFonts w:ascii="Arial" w:hAnsi="Arial" w:cs="Arial"/>
          <w:sz w:val="22"/>
          <w:szCs w:val="22"/>
        </w:rPr>
        <w:t xml:space="preserve"> artículo 27</w:t>
      </w:r>
      <w:r w:rsidR="0007625D" w:rsidRPr="009C27FB">
        <w:rPr>
          <w:rFonts w:ascii="Arial" w:hAnsi="Arial" w:cs="Arial"/>
          <w:sz w:val="22"/>
          <w:szCs w:val="22"/>
        </w:rPr>
        <w:t>,</w:t>
      </w:r>
      <w:r w:rsidR="00295EFD" w:rsidRPr="009C27FB">
        <w:rPr>
          <w:rFonts w:ascii="Arial" w:hAnsi="Arial" w:cs="Arial"/>
          <w:sz w:val="22"/>
          <w:szCs w:val="22"/>
        </w:rPr>
        <w:t xml:space="preserve"> </w:t>
      </w:r>
      <w:r w:rsidRPr="009C27FB">
        <w:rPr>
          <w:rFonts w:ascii="Arial" w:hAnsi="Arial" w:cs="Arial"/>
          <w:sz w:val="22"/>
          <w:szCs w:val="22"/>
        </w:rPr>
        <w:t xml:space="preserve">los principios para el ejercicio de competencias entre las entidades del orden nacional y territorial, como el de </w:t>
      </w:r>
      <w:r w:rsidRPr="00D322C4">
        <w:rPr>
          <w:rFonts w:ascii="Arial" w:hAnsi="Arial" w:cs="Arial"/>
          <w:sz w:val="22"/>
          <w:szCs w:val="22"/>
        </w:rPr>
        <w:t>coordinación,</w:t>
      </w:r>
      <w:r w:rsidRPr="008B0A13">
        <w:rPr>
          <w:rFonts w:ascii="Arial" w:hAnsi="Arial" w:cs="Arial"/>
          <w:sz w:val="22"/>
          <w:szCs w:val="22"/>
        </w:rPr>
        <w:t xml:space="preserve"> </w:t>
      </w:r>
      <w:r w:rsidRPr="00D322C4">
        <w:rPr>
          <w:rFonts w:ascii="Arial" w:hAnsi="Arial" w:cs="Arial"/>
          <w:sz w:val="22"/>
          <w:szCs w:val="22"/>
        </w:rPr>
        <w:t>concurrencia, subsidiaridad, complementariedad</w:t>
      </w:r>
      <w:r w:rsidRPr="008B0A13">
        <w:rPr>
          <w:rFonts w:ascii="Arial" w:hAnsi="Arial" w:cs="Arial"/>
          <w:sz w:val="22"/>
          <w:szCs w:val="22"/>
        </w:rPr>
        <w:t xml:space="preserve">, </w:t>
      </w:r>
      <w:r w:rsidRPr="00D322C4">
        <w:rPr>
          <w:rFonts w:ascii="Arial" w:hAnsi="Arial" w:cs="Arial"/>
          <w:sz w:val="22"/>
          <w:szCs w:val="22"/>
        </w:rPr>
        <w:t>eficiencia</w:t>
      </w:r>
      <w:r w:rsidRPr="009C27FB">
        <w:rPr>
          <w:rFonts w:ascii="Arial" w:hAnsi="Arial" w:cs="Arial"/>
          <w:sz w:val="22"/>
          <w:szCs w:val="22"/>
        </w:rPr>
        <w:t>, responsabilidad, gradualidad, equilibrio y coordinación. </w:t>
      </w:r>
    </w:p>
    <w:p w14:paraId="1F6EA2F2" w14:textId="77777777" w:rsidR="002E67E6" w:rsidRPr="009C27FB" w:rsidRDefault="002E67E6" w:rsidP="00623649">
      <w:pPr>
        <w:shd w:val="clear" w:color="auto" w:fill="FFFFFF" w:themeFill="background1"/>
        <w:jc w:val="both"/>
        <w:rPr>
          <w:rFonts w:ascii="Arial" w:hAnsi="Arial" w:cs="Arial"/>
          <w:sz w:val="22"/>
          <w:szCs w:val="22"/>
          <w:lang w:eastAsia="es-CO"/>
        </w:rPr>
      </w:pPr>
    </w:p>
    <w:p w14:paraId="726DD9C7" w14:textId="77777777" w:rsidR="002E67E6" w:rsidRDefault="002E67E6" w:rsidP="00623649">
      <w:pPr>
        <w:jc w:val="both"/>
        <w:rPr>
          <w:rFonts w:ascii="Arial" w:hAnsi="Arial" w:cs="Arial"/>
          <w:sz w:val="22"/>
          <w:szCs w:val="22"/>
        </w:rPr>
      </w:pPr>
      <w:r w:rsidRPr="009C27FB">
        <w:rPr>
          <w:rFonts w:ascii="Arial" w:hAnsi="Arial" w:cs="Arial"/>
          <w:sz w:val="22"/>
          <w:szCs w:val="22"/>
        </w:rPr>
        <w:t xml:space="preserve">Que el objeto del presente acto administrativo es promover, proteger y garantizar modalidades del derecho a participar en la vida política, administrativa, económica, social y cultural, y así mismo contribuir al control y el desarrollo de las actividades económicas por parte de los particulares a través de los instrumentos constitucionales y legales vigentes. </w:t>
      </w:r>
    </w:p>
    <w:p w14:paraId="3291E027" w14:textId="77777777" w:rsidR="00DB5100" w:rsidRPr="009C27FB" w:rsidRDefault="00DB5100" w:rsidP="00623649">
      <w:pPr>
        <w:jc w:val="both"/>
        <w:rPr>
          <w:rFonts w:ascii="Arial" w:eastAsia="Arial" w:hAnsi="Arial" w:cs="Arial"/>
          <w:sz w:val="22"/>
          <w:szCs w:val="22"/>
          <w:lang w:eastAsia="en-US"/>
        </w:rPr>
      </w:pPr>
    </w:p>
    <w:p w14:paraId="2E0F1C25" w14:textId="70861DDE" w:rsidR="002E67E6" w:rsidRPr="009C27FB" w:rsidRDefault="002E67E6" w:rsidP="00623649">
      <w:pPr>
        <w:shd w:val="clear" w:color="auto" w:fill="FFFFFF"/>
        <w:jc w:val="both"/>
        <w:rPr>
          <w:rFonts w:ascii="Arial" w:eastAsiaTheme="minorHAnsi" w:hAnsi="Arial" w:cs="Arial"/>
          <w:sz w:val="22"/>
          <w:szCs w:val="22"/>
        </w:rPr>
      </w:pPr>
      <w:r w:rsidRPr="009C27FB">
        <w:rPr>
          <w:rFonts w:ascii="Arial" w:hAnsi="Arial" w:cs="Arial"/>
          <w:sz w:val="22"/>
          <w:szCs w:val="22"/>
        </w:rPr>
        <w:t>Que el artículo 32° de la Ley 489 de 1998</w:t>
      </w:r>
      <w:r w:rsidR="00DB1F8B">
        <w:rPr>
          <w:rFonts w:ascii="Arial" w:hAnsi="Arial" w:cs="Arial"/>
          <w:sz w:val="22"/>
          <w:szCs w:val="22"/>
        </w:rPr>
        <w:t>:</w:t>
      </w:r>
      <w:r w:rsidRPr="009C27FB">
        <w:rPr>
          <w:rFonts w:ascii="Arial" w:hAnsi="Arial" w:cs="Arial"/>
          <w:sz w:val="22"/>
          <w:szCs w:val="22"/>
        </w:rPr>
        <w:t xml:space="preserve"> “</w:t>
      </w:r>
      <w:r w:rsidRPr="009C27FB">
        <w:rPr>
          <w:rFonts w:ascii="Arial" w:hAnsi="Arial" w:cs="Arial"/>
          <w:i/>
          <w:iCs/>
          <w:sz w:val="22"/>
          <w:szCs w:val="22"/>
        </w:rPr>
        <w:t>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r w:rsidRPr="009C27FB">
        <w:rPr>
          <w:rFonts w:ascii="Arial" w:hAnsi="Arial" w:cs="Arial"/>
          <w:sz w:val="22"/>
          <w:szCs w:val="22"/>
        </w:rPr>
        <w:t>”, expresa que la administración pública, tiene la obligación de desarrollar su gestión acorde con los principios de democracia participativa y democratización de la gestión pública, realizando para ello las acciones necesarias con el objeto de involucrar a los ciudadanos y organizaciones de la sociedad civil en la formulación, ejecución, control y evaluación de la gestión pública.</w:t>
      </w:r>
    </w:p>
    <w:p w14:paraId="601C9689" w14:textId="1C19BD27" w:rsidR="002E67E6" w:rsidRPr="009C27FB" w:rsidRDefault="002E67E6" w:rsidP="00623649">
      <w:pPr>
        <w:shd w:val="clear" w:color="auto" w:fill="FFFFFF"/>
        <w:jc w:val="both"/>
        <w:rPr>
          <w:rFonts w:ascii="Arial" w:hAnsi="Arial" w:cs="Arial"/>
          <w:i/>
          <w:iCs/>
          <w:sz w:val="22"/>
          <w:szCs w:val="22"/>
        </w:rPr>
      </w:pPr>
      <w:r w:rsidRPr="009C27FB">
        <w:rPr>
          <w:rFonts w:ascii="Arial" w:hAnsi="Arial" w:cs="Arial"/>
          <w:sz w:val="22"/>
          <w:szCs w:val="22"/>
        </w:rPr>
        <w:lastRenderedPageBreak/>
        <w:t>Que el artículo 45° de la norma previamente citada, determina que</w:t>
      </w:r>
      <w:r w:rsidR="00C006A2">
        <w:rPr>
          <w:rFonts w:ascii="Arial" w:hAnsi="Arial" w:cs="Arial"/>
          <w:sz w:val="22"/>
          <w:szCs w:val="22"/>
        </w:rPr>
        <w:t>:</w:t>
      </w:r>
      <w:r w:rsidRPr="009C27FB">
        <w:rPr>
          <w:rFonts w:ascii="Arial" w:hAnsi="Arial" w:cs="Arial"/>
          <w:sz w:val="22"/>
          <w:szCs w:val="22"/>
        </w:rPr>
        <w:t xml:space="preserve"> “</w:t>
      </w:r>
      <w:r w:rsidRPr="009C27FB">
        <w:rPr>
          <w:rFonts w:ascii="Arial" w:hAnsi="Arial" w:cs="Arial"/>
          <w:i/>
          <w:iCs/>
          <w:sz w:val="22"/>
          <w:szCs w:val="22"/>
        </w:rPr>
        <w:t>El Gobierno Nacional podrá crear comisiones intersectoriales para la coordinación y orientación superior de la ejecución de ciertas funciones, cuando por mandato legal o en razón de sus características, estén a cargo de dos o más ministerios, departamentos administrativos u otras entidades descentralizadas, sin perjuicio de las competencias específicas de cada uno de ellos</w:t>
      </w:r>
      <w:r w:rsidR="00DB1F8B">
        <w:rPr>
          <w:rFonts w:ascii="Arial" w:hAnsi="Arial" w:cs="Arial"/>
          <w:i/>
          <w:iCs/>
          <w:sz w:val="22"/>
          <w:szCs w:val="22"/>
        </w:rPr>
        <w:t>(</w:t>
      </w:r>
      <w:r w:rsidRPr="009C27FB">
        <w:rPr>
          <w:rFonts w:ascii="Arial" w:hAnsi="Arial" w:cs="Arial"/>
          <w:i/>
          <w:iCs/>
          <w:sz w:val="22"/>
          <w:szCs w:val="22"/>
        </w:rPr>
        <w:t>…</w:t>
      </w:r>
      <w:r w:rsidR="00DB1F8B">
        <w:rPr>
          <w:rFonts w:ascii="Arial" w:hAnsi="Arial" w:cs="Arial"/>
          <w:i/>
          <w:iCs/>
          <w:sz w:val="22"/>
          <w:szCs w:val="22"/>
        </w:rPr>
        <w:t>)</w:t>
      </w:r>
      <w:r w:rsidRPr="009C27FB">
        <w:rPr>
          <w:rFonts w:ascii="Arial" w:hAnsi="Arial" w:cs="Arial"/>
          <w:i/>
          <w:iCs/>
          <w:sz w:val="22"/>
          <w:szCs w:val="22"/>
        </w:rPr>
        <w:t>”</w:t>
      </w:r>
      <w:r w:rsidR="00DB1F8B">
        <w:rPr>
          <w:rFonts w:ascii="Arial" w:hAnsi="Arial" w:cs="Arial"/>
          <w:i/>
          <w:iCs/>
          <w:sz w:val="22"/>
          <w:szCs w:val="22"/>
        </w:rPr>
        <w:t>.</w:t>
      </w:r>
    </w:p>
    <w:p w14:paraId="43C7EDFF" w14:textId="77777777" w:rsidR="002E67E6" w:rsidRPr="009C27FB" w:rsidRDefault="002E67E6" w:rsidP="00623649">
      <w:pPr>
        <w:shd w:val="clear" w:color="auto" w:fill="FFFFFF"/>
        <w:jc w:val="both"/>
        <w:rPr>
          <w:rFonts w:ascii="Arial" w:hAnsi="Arial" w:cs="Arial"/>
          <w:i/>
          <w:iCs/>
          <w:sz w:val="22"/>
          <w:szCs w:val="22"/>
        </w:rPr>
      </w:pPr>
    </w:p>
    <w:p w14:paraId="68021C83" w14:textId="32245E57" w:rsidR="002E67E6" w:rsidRPr="009C27FB" w:rsidRDefault="002E67E6" w:rsidP="00623649">
      <w:pPr>
        <w:shd w:val="clear" w:color="auto" w:fill="FFFFFF" w:themeFill="background1"/>
        <w:jc w:val="both"/>
        <w:rPr>
          <w:rFonts w:ascii="Arial" w:hAnsi="Arial" w:cs="Arial"/>
          <w:sz w:val="22"/>
          <w:szCs w:val="22"/>
        </w:rPr>
      </w:pPr>
      <w:r w:rsidRPr="009C27FB">
        <w:rPr>
          <w:rFonts w:ascii="Arial" w:hAnsi="Arial" w:cs="Arial"/>
          <w:sz w:val="22"/>
          <w:szCs w:val="22"/>
        </w:rPr>
        <w:t xml:space="preserve">Que el artículo 3 de la Ley 2294 de 2023: </w:t>
      </w:r>
      <w:r w:rsidRPr="009C27FB">
        <w:rPr>
          <w:rFonts w:ascii="Arial" w:hAnsi="Arial" w:cs="Arial"/>
          <w:i/>
          <w:iCs/>
          <w:sz w:val="22"/>
          <w:szCs w:val="22"/>
        </w:rPr>
        <w:t>“por el cual se expide el Plan Nacional de Desarrollo 202</w:t>
      </w:r>
      <w:ins w:id="0" w:author="Claudia Patricia Mejia Almanza" w:date="2026-04-07T15:22:00Z">
        <w:r w:rsidR="00436AA2">
          <w:rPr>
            <w:rFonts w:ascii="Arial" w:hAnsi="Arial" w:cs="Arial"/>
            <w:i/>
            <w:iCs/>
            <w:sz w:val="22"/>
            <w:szCs w:val="22"/>
          </w:rPr>
          <w:t>2</w:t>
        </w:r>
      </w:ins>
      <w:r w:rsidRPr="009C27FB">
        <w:rPr>
          <w:rFonts w:ascii="Arial" w:hAnsi="Arial" w:cs="Arial"/>
          <w:i/>
          <w:iCs/>
          <w:sz w:val="22"/>
          <w:szCs w:val="22"/>
        </w:rPr>
        <w:t xml:space="preserve"> – 2026 “Colombia potencia mundial de la vida”,</w:t>
      </w:r>
      <w:r w:rsidRPr="009C27FB">
        <w:rPr>
          <w:rFonts w:ascii="Arial" w:hAnsi="Arial" w:cs="Arial"/>
          <w:sz w:val="22"/>
          <w:szCs w:val="22"/>
        </w:rPr>
        <w:t xml:space="preserve"> enuncia como uno de los ejes de transformación, el ordenamiento del territorio alrededor del agua, el cual </w:t>
      </w:r>
      <w:r w:rsidRPr="009C27FB">
        <w:rPr>
          <w:rFonts w:ascii="Arial" w:hAnsi="Arial" w:cs="Arial"/>
          <w:i/>
          <w:iCs/>
          <w:sz w:val="22"/>
          <w:szCs w:val="22"/>
        </w:rPr>
        <w:t>“busca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r w:rsidRPr="009C27FB">
        <w:rPr>
          <w:rFonts w:ascii="Arial" w:hAnsi="Arial" w:cs="Arial"/>
          <w:sz w:val="22"/>
          <w:szCs w:val="22"/>
        </w:rPr>
        <w:t xml:space="preserve">. Este eje refuerza la necesidad de participación y protección ambiental en proyectos que impactan ríos como el Magdalena, eje del proyecto </w:t>
      </w:r>
      <w:r w:rsidR="007A481E">
        <w:rPr>
          <w:rFonts w:ascii="Arial" w:hAnsi="Arial" w:cs="Arial"/>
          <w:sz w:val="22"/>
          <w:szCs w:val="22"/>
        </w:rPr>
        <w:t>“</w:t>
      </w:r>
      <w:r w:rsidRPr="009C27FB">
        <w:rPr>
          <w:rFonts w:ascii="Arial" w:hAnsi="Arial" w:cs="Arial"/>
          <w:sz w:val="22"/>
          <w:szCs w:val="22"/>
        </w:rPr>
        <w:t>El Quimbo</w:t>
      </w:r>
      <w:r w:rsidR="007A481E">
        <w:rPr>
          <w:rFonts w:ascii="Arial" w:hAnsi="Arial" w:cs="Arial"/>
          <w:sz w:val="22"/>
          <w:szCs w:val="22"/>
        </w:rPr>
        <w:t>”</w:t>
      </w:r>
      <w:r w:rsidRPr="009C27FB">
        <w:rPr>
          <w:rFonts w:ascii="Arial" w:hAnsi="Arial" w:cs="Arial"/>
          <w:sz w:val="22"/>
          <w:szCs w:val="22"/>
        </w:rPr>
        <w:t>.</w:t>
      </w:r>
    </w:p>
    <w:p w14:paraId="340CB55E" w14:textId="77777777" w:rsidR="002E67E6" w:rsidRPr="009C27FB" w:rsidRDefault="002E67E6" w:rsidP="00623649">
      <w:pPr>
        <w:shd w:val="clear" w:color="auto" w:fill="FFFFFF" w:themeFill="background1"/>
        <w:jc w:val="both"/>
        <w:rPr>
          <w:rFonts w:ascii="Arial" w:hAnsi="Arial" w:cs="Arial"/>
          <w:sz w:val="22"/>
          <w:szCs w:val="22"/>
        </w:rPr>
      </w:pPr>
    </w:p>
    <w:p w14:paraId="6696A093" w14:textId="50B29BCA" w:rsidR="002E67E6" w:rsidRPr="009C27FB" w:rsidRDefault="007A481E" w:rsidP="00623649">
      <w:pPr>
        <w:shd w:val="clear" w:color="auto" w:fill="FFFFFF" w:themeFill="background1"/>
        <w:jc w:val="both"/>
        <w:rPr>
          <w:rFonts w:ascii="Arial" w:hAnsi="Arial" w:cs="Arial"/>
          <w:sz w:val="22"/>
          <w:szCs w:val="22"/>
        </w:rPr>
      </w:pPr>
      <w:r>
        <w:rPr>
          <w:rFonts w:ascii="Arial" w:hAnsi="Arial" w:cs="Arial"/>
          <w:sz w:val="22"/>
          <w:szCs w:val="22"/>
        </w:rPr>
        <w:t>Que, a</w:t>
      </w:r>
      <w:r w:rsidR="002E67E6" w:rsidRPr="009C27FB">
        <w:rPr>
          <w:rFonts w:ascii="Arial" w:hAnsi="Arial" w:cs="Arial"/>
          <w:sz w:val="22"/>
          <w:szCs w:val="22"/>
        </w:rPr>
        <w:t xml:space="preserve">simismo, el </w:t>
      </w:r>
      <w:r>
        <w:rPr>
          <w:rFonts w:ascii="Arial" w:hAnsi="Arial" w:cs="Arial"/>
          <w:sz w:val="22"/>
          <w:szCs w:val="22"/>
        </w:rPr>
        <w:t>C</w:t>
      </w:r>
      <w:r w:rsidR="002E67E6" w:rsidRPr="009C27FB">
        <w:rPr>
          <w:rFonts w:ascii="Arial" w:hAnsi="Arial" w:cs="Arial"/>
          <w:sz w:val="22"/>
          <w:szCs w:val="22"/>
        </w:rPr>
        <w:t>apítulo II del Título III</w:t>
      </w:r>
      <w:r w:rsidR="00623649" w:rsidRPr="009C27FB">
        <w:rPr>
          <w:rFonts w:ascii="Arial" w:hAnsi="Arial" w:cs="Arial"/>
          <w:sz w:val="22"/>
          <w:szCs w:val="22"/>
        </w:rPr>
        <w:t xml:space="preserve"> de las bases del Plan Nacional de Desarrollo</w:t>
      </w:r>
      <w:r w:rsidR="002E67E6" w:rsidRPr="009C27FB">
        <w:rPr>
          <w:rFonts w:ascii="Arial" w:hAnsi="Arial" w:cs="Arial"/>
          <w:sz w:val="22"/>
          <w:szCs w:val="22"/>
        </w:rPr>
        <w:t xml:space="preserve">, denominado </w:t>
      </w:r>
      <w:r w:rsidR="002E67E6" w:rsidRPr="009C27FB">
        <w:rPr>
          <w:rFonts w:ascii="Arial" w:hAnsi="Arial" w:cs="Arial"/>
          <w:i/>
          <w:iCs/>
          <w:sz w:val="22"/>
          <w:szCs w:val="22"/>
        </w:rPr>
        <w:t>“Ordenamiento del territorio alrededor del agua y justicia ambiental”,</w:t>
      </w:r>
      <w:r w:rsidR="002E67E6" w:rsidRPr="009C27FB">
        <w:rPr>
          <w:rFonts w:ascii="Arial" w:hAnsi="Arial" w:cs="Arial"/>
          <w:sz w:val="22"/>
          <w:szCs w:val="22"/>
        </w:rPr>
        <w:t xml:space="preserve"> contempla como idea principal </w:t>
      </w:r>
      <w:r w:rsidR="002E67E6" w:rsidRPr="009C27FB">
        <w:rPr>
          <w:rFonts w:ascii="Arial" w:hAnsi="Arial" w:cs="Arial"/>
          <w:i/>
          <w:iCs/>
          <w:sz w:val="22"/>
          <w:szCs w:val="22"/>
        </w:rPr>
        <w:t xml:space="preserve">“avanzar en un ordenamiento territorial con enfoque de Justicia Ambiental facilitará una mejor distribución de los beneficios derivados de la conservación del agua, reducirá la inequidad de las cargas causadas por la contaminación y ayudará a una participación, efectiva, inclusiva y diferencial, de las personas en las decisiones que los afectan”. </w:t>
      </w:r>
      <w:r>
        <w:rPr>
          <w:rFonts w:ascii="Arial" w:hAnsi="Arial" w:cs="Arial"/>
          <w:sz w:val="22"/>
          <w:szCs w:val="22"/>
        </w:rPr>
        <w:t>De igual forma</w:t>
      </w:r>
      <w:r w:rsidR="002E67E6" w:rsidRPr="009C27FB">
        <w:rPr>
          <w:rFonts w:ascii="Arial" w:hAnsi="Arial" w:cs="Arial"/>
          <w:sz w:val="22"/>
          <w:szCs w:val="22"/>
        </w:rPr>
        <w:t>,</w:t>
      </w:r>
      <w:r w:rsidR="002E67E6" w:rsidRPr="009C27FB">
        <w:rPr>
          <w:rFonts w:ascii="Arial" w:hAnsi="Arial" w:cs="Arial"/>
          <w:i/>
          <w:iCs/>
          <w:sz w:val="22"/>
          <w:szCs w:val="22"/>
        </w:rPr>
        <w:t xml:space="preserve"> </w:t>
      </w:r>
      <w:r w:rsidR="002E67E6" w:rsidRPr="009C27FB">
        <w:rPr>
          <w:rFonts w:ascii="Arial" w:hAnsi="Arial" w:cs="Arial"/>
          <w:sz w:val="22"/>
          <w:szCs w:val="22"/>
        </w:rPr>
        <w:t>incorpora disposiciones que sientan las bases para reducir los conflictos ambientales en las cuencas hidrográficas, garantizar el cuidado de la riqueza natural, y la implementación de herramientas para la adaptación, la resiliencia climática y la compensación territorial.</w:t>
      </w:r>
    </w:p>
    <w:p w14:paraId="3B9B27E8" w14:textId="77777777" w:rsidR="002E67E6" w:rsidRPr="009C27FB" w:rsidRDefault="002E67E6" w:rsidP="00623649">
      <w:pPr>
        <w:shd w:val="clear" w:color="auto" w:fill="FFFFFF" w:themeFill="background1"/>
        <w:jc w:val="both"/>
        <w:rPr>
          <w:rFonts w:ascii="Arial" w:hAnsi="Arial" w:cs="Arial"/>
          <w:sz w:val="22"/>
          <w:szCs w:val="22"/>
        </w:rPr>
      </w:pPr>
    </w:p>
    <w:p w14:paraId="2D185A71" w14:textId="70221FB0" w:rsidR="002E67E6" w:rsidRPr="009C27FB" w:rsidRDefault="002E67E6" w:rsidP="00623649">
      <w:pPr>
        <w:jc w:val="both"/>
        <w:rPr>
          <w:rFonts w:ascii="Arial" w:hAnsi="Arial" w:cs="Arial"/>
          <w:sz w:val="22"/>
          <w:szCs w:val="22"/>
        </w:rPr>
      </w:pPr>
      <w:r w:rsidRPr="009C27FB">
        <w:rPr>
          <w:rFonts w:ascii="Arial" w:hAnsi="Arial" w:cs="Arial"/>
          <w:sz w:val="22"/>
          <w:szCs w:val="22"/>
        </w:rPr>
        <w:t xml:space="preserve">Que la Ley 2273 de 2022 aprueba el </w:t>
      </w:r>
      <w:r w:rsidR="0007625D" w:rsidRPr="009C27FB">
        <w:rPr>
          <w:rFonts w:ascii="Arial" w:hAnsi="Arial" w:cs="Arial"/>
          <w:i/>
          <w:sz w:val="22"/>
          <w:szCs w:val="22"/>
        </w:rPr>
        <w:t>“</w:t>
      </w:r>
      <w:r w:rsidRPr="009C27FB">
        <w:rPr>
          <w:rFonts w:ascii="Arial" w:hAnsi="Arial" w:cs="Arial"/>
          <w:i/>
          <w:sz w:val="22"/>
          <w:szCs w:val="22"/>
        </w:rPr>
        <w:t xml:space="preserve">Acuerdo </w:t>
      </w:r>
      <w:r w:rsidR="0007625D" w:rsidRPr="009C27FB">
        <w:rPr>
          <w:rFonts w:ascii="Arial" w:hAnsi="Arial" w:cs="Arial"/>
          <w:i/>
          <w:sz w:val="22"/>
          <w:szCs w:val="22"/>
        </w:rPr>
        <w:t>R</w:t>
      </w:r>
      <w:r w:rsidRPr="009C27FB">
        <w:rPr>
          <w:rFonts w:ascii="Arial" w:hAnsi="Arial" w:cs="Arial"/>
          <w:i/>
          <w:sz w:val="22"/>
          <w:szCs w:val="22"/>
        </w:rPr>
        <w:t>egional sobre el acceso a la información, la participación pública y el acceso a la justicia en asuntos ambientales en América Latina y el Caribe”</w:t>
      </w:r>
      <w:r w:rsidRPr="009C27FB">
        <w:rPr>
          <w:rFonts w:ascii="Arial" w:hAnsi="Arial" w:cs="Arial"/>
          <w:sz w:val="22"/>
          <w:szCs w:val="22"/>
        </w:rPr>
        <w:t>, adoptado en Escazú, Costa Rica, el 4 de marzo de 2018</w:t>
      </w:r>
      <w:r w:rsidR="00106A6B" w:rsidRPr="009C27FB">
        <w:rPr>
          <w:rFonts w:ascii="Arial" w:hAnsi="Arial" w:cs="Arial"/>
          <w:sz w:val="22"/>
          <w:szCs w:val="22"/>
        </w:rPr>
        <w:t xml:space="preserve">, </w:t>
      </w:r>
      <w:r w:rsidR="0007625D" w:rsidRPr="009C27FB">
        <w:rPr>
          <w:rFonts w:ascii="Arial" w:hAnsi="Arial" w:cs="Arial"/>
          <w:sz w:val="22"/>
          <w:szCs w:val="22"/>
        </w:rPr>
        <w:t>la cual</w:t>
      </w:r>
      <w:r w:rsidR="00106A6B" w:rsidRPr="009C27FB">
        <w:rPr>
          <w:rFonts w:ascii="Arial" w:hAnsi="Arial" w:cs="Arial"/>
          <w:sz w:val="22"/>
          <w:szCs w:val="22"/>
        </w:rPr>
        <w:t xml:space="preserve"> fue declarada constitucional por la Corte Constitucional mediante la </w:t>
      </w:r>
      <w:r w:rsidR="0007625D" w:rsidRPr="009C27FB">
        <w:rPr>
          <w:rFonts w:ascii="Arial" w:hAnsi="Arial" w:cs="Arial"/>
          <w:sz w:val="22"/>
          <w:szCs w:val="22"/>
        </w:rPr>
        <w:t>S</w:t>
      </w:r>
      <w:r w:rsidR="00106A6B" w:rsidRPr="009C27FB">
        <w:rPr>
          <w:rFonts w:ascii="Arial" w:hAnsi="Arial" w:cs="Arial"/>
          <w:sz w:val="22"/>
          <w:szCs w:val="22"/>
        </w:rPr>
        <w:t>entencia C-359 del año 2024.</w:t>
      </w:r>
    </w:p>
    <w:p w14:paraId="1A525EB8" w14:textId="77777777" w:rsidR="002E67E6" w:rsidRPr="009C27FB" w:rsidRDefault="002E67E6" w:rsidP="00623649">
      <w:pPr>
        <w:jc w:val="both"/>
        <w:rPr>
          <w:rFonts w:ascii="Arial" w:eastAsia="Arial" w:hAnsi="Arial" w:cs="Arial"/>
          <w:sz w:val="22"/>
          <w:szCs w:val="22"/>
        </w:rPr>
      </w:pPr>
    </w:p>
    <w:p w14:paraId="65087F20" w14:textId="23AC5E83" w:rsidR="002E67E6" w:rsidRPr="009C27FB" w:rsidRDefault="002E67E6" w:rsidP="00623649">
      <w:pPr>
        <w:jc w:val="both"/>
        <w:rPr>
          <w:rFonts w:ascii="Arial" w:hAnsi="Arial" w:cs="Arial"/>
          <w:sz w:val="22"/>
          <w:szCs w:val="22"/>
        </w:rPr>
      </w:pPr>
      <w:r w:rsidRPr="009C27FB">
        <w:rPr>
          <w:rFonts w:ascii="Arial" w:hAnsi="Arial" w:cs="Arial"/>
          <w:sz w:val="22"/>
          <w:szCs w:val="22"/>
        </w:rPr>
        <w:t>Que</w:t>
      </w:r>
      <w:r w:rsidR="0007625D" w:rsidRPr="009C27FB">
        <w:rPr>
          <w:rFonts w:ascii="Arial" w:hAnsi="Arial" w:cs="Arial"/>
          <w:sz w:val="22"/>
          <w:szCs w:val="22"/>
        </w:rPr>
        <w:t>,</w:t>
      </w:r>
      <w:r w:rsidRPr="009C27FB">
        <w:rPr>
          <w:rFonts w:ascii="Arial" w:hAnsi="Arial" w:cs="Arial"/>
          <w:sz w:val="22"/>
          <w:szCs w:val="22"/>
        </w:rPr>
        <w:t xml:space="preserve"> por tal motivo</w:t>
      </w:r>
      <w:r w:rsidR="0007625D" w:rsidRPr="009C27FB">
        <w:rPr>
          <w:rFonts w:ascii="Arial" w:hAnsi="Arial" w:cs="Arial"/>
          <w:sz w:val="22"/>
          <w:szCs w:val="22"/>
        </w:rPr>
        <w:t>,</w:t>
      </w:r>
      <w:r w:rsidRPr="009C27FB">
        <w:rPr>
          <w:rFonts w:ascii="Arial" w:hAnsi="Arial" w:cs="Arial"/>
          <w:sz w:val="22"/>
          <w:szCs w:val="22"/>
        </w:rPr>
        <w:t xml:space="preserve"> es de obligatoria aceptación que se garantice la generación, recopilación y divulgación de información ambiental, la cual estará a disposición de la ciudadanía y las organizaciones sociales y ambientales en general, mediante su difusión de manera sistemática, proactiva, oportuna, regular, accesible, y comprensible. En tal sentido, la participación pública en los procesos de toma de decisiones ambientales deberá permitir y estimular que la ciudadanía y las autoridades estatales construyan y consoliden estrategias adecuadas y concertadas que busquen garantizar la participación efectiva, oportuna, abierta e inclusiva en los procesos de toma de decisiones ambientales, mediante los instrumentos políticos y constitucionales establecidos. En todo caso se deberá atender y garantizar las etapas y fases de los procesos de toma de decisiones.</w:t>
      </w:r>
    </w:p>
    <w:p w14:paraId="1201D701" w14:textId="77777777" w:rsidR="002E67E6" w:rsidRPr="009C27FB" w:rsidRDefault="002E67E6" w:rsidP="00623649">
      <w:pPr>
        <w:jc w:val="both"/>
        <w:rPr>
          <w:rFonts w:ascii="Arial" w:hAnsi="Arial" w:cs="Arial"/>
          <w:sz w:val="22"/>
          <w:szCs w:val="22"/>
          <w:lang w:eastAsia="es-CO"/>
        </w:rPr>
      </w:pPr>
    </w:p>
    <w:p w14:paraId="6BA1F5D0" w14:textId="682698A6" w:rsidR="002E67E6" w:rsidRPr="009C27FB" w:rsidRDefault="002E67E6" w:rsidP="00623649">
      <w:pPr>
        <w:jc w:val="both"/>
        <w:rPr>
          <w:rFonts w:ascii="Arial" w:hAnsi="Arial" w:cs="Arial"/>
          <w:sz w:val="22"/>
          <w:szCs w:val="22"/>
          <w:lang w:eastAsia="es-CO"/>
        </w:rPr>
      </w:pPr>
      <w:r w:rsidRPr="009C27FB">
        <w:rPr>
          <w:rFonts w:ascii="Arial" w:hAnsi="Arial" w:cs="Arial"/>
          <w:sz w:val="22"/>
          <w:szCs w:val="22"/>
        </w:rPr>
        <w:t xml:space="preserve">Que para el caso en cuestión es preciso tener en cuenta y aplicar, en lo pertinente, lo previsto en el Acto Legislativo </w:t>
      </w:r>
      <w:r w:rsidR="00323B0D" w:rsidRPr="00632DE7">
        <w:rPr>
          <w:rFonts w:ascii="Arial" w:hAnsi="Arial" w:cs="Arial"/>
          <w:sz w:val="22"/>
          <w:szCs w:val="22"/>
        </w:rPr>
        <w:t>No</w:t>
      </w:r>
      <w:r w:rsidR="0007625D" w:rsidRPr="009C27FB">
        <w:rPr>
          <w:rFonts w:ascii="Arial" w:hAnsi="Arial" w:cs="Arial"/>
          <w:sz w:val="22"/>
          <w:szCs w:val="22"/>
        </w:rPr>
        <w:t xml:space="preserve">. </w:t>
      </w:r>
      <w:r w:rsidR="007A481E">
        <w:rPr>
          <w:rFonts w:ascii="Arial" w:hAnsi="Arial" w:cs="Arial"/>
          <w:sz w:val="22"/>
          <w:szCs w:val="22"/>
        </w:rPr>
        <w:t>0</w:t>
      </w:r>
      <w:r w:rsidRPr="009C27FB">
        <w:rPr>
          <w:rFonts w:ascii="Arial" w:hAnsi="Arial" w:cs="Arial"/>
          <w:sz w:val="22"/>
          <w:szCs w:val="22"/>
        </w:rPr>
        <w:t>1 de 2023,</w:t>
      </w:r>
      <w:r w:rsidR="00295EFD" w:rsidRPr="009C27FB">
        <w:rPr>
          <w:rFonts w:ascii="Arial" w:hAnsi="Arial" w:cs="Arial"/>
          <w:sz w:val="22"/>
          <w:szCs w:val="22"/>
        </w:rPr>
        <w:t xml:space="preserve"> que modificó el artículo 64 de la Constitución Política,</w:t>
      </w:r>
      <w:r w:rsidRPr="009C27FB">
        <w:rPr>
          <w:rFonts w:ascii="Arial" w:hAnsi="Arial" w:cs="Arial"/>
          <w:sz w:val="22"/>
          <w:szCs w:val="22"/>
        </w:rPr>
        <w:t xml:space="preserve"> por medio del cual se reconoce al campesinado como sujeto de especial protección Constitucional, que en este caso busca la recuperación de la vocación productiva y campesina de la región y las condiciones ambientales del territorio</w:t>
      </w:r>
      <w:r w:rsidR="00295EFD" w:rsidRPr="009C27FB">
        <w:rPr>
          <w:rFonts w:ascii="Arial" w:hAnsi="Arial" w:cs="Arial"/>
          <w:sz w:val="22"/>
          <w:szCs w:val="22"/>
        </w:rPr>
        <w:t xml:space="preserve"> con ocasión del desarrollo del Proyecto Hidroelectrico </w:t>
      </w:r>
      <w:r w:rsidR="007A481E">
        <w:rPr>
          <w:rFonts w:ascii="Arial" w:hAnsi="Arial" w:cs="Arial"/>
          <w:sz w:val="22"/>
          <w:szCs w:val="22"/>
        </w:rPr>
        <w:t>“</w:t>
      </w:r>
      <w:r w:rsidR="00295EFD" w:rsidRPr="009C27FB">
        <w:rPr>
          <w:rFonts w:ascii="Arial" w:hAnsi="Arial" w:cs="Arial"/>
          <w:sz w:val="22"/>
          <w:szCs w:val="22"/>
        </w:rPr>
        <w:t>El Quimbo</w:t>
      </w:r>
      <w:r w:rsidR="007A481E">
        <w:rPr>
          <w:rFonts w:ascii="Arial" w:hAnsi="Arial" w:cs="Arial"/>
          <w:sz w:val="22"/>
          <w:szCs w:val="22"/>
        </w:rPr>
        <w:t>”</w:t>
      </w:r>
      <w:r w:rsidR="00295EFD" w:rsidRPr="009C27FB">
        <w:rPr>
          <w:rFonts w:ascii="Arial" w:hAnsi="Arial" w:cs="Arial"/>
          <w:sz w:val="22"/>
          <w:szCs w:val="22"/>
        </w:rPr>
        <w:t>, ubicado en el departamento del Huila</w:t>
      </w:r>
      <w:r w:rsidRPr="009C27FB">
        <w:rPr>
          <w:rFonts w:ascii="Arial" w:hAnsi="Arial" w:cs="Arial"/>
          <w:sz w:val="22"/>
          <w:szCs w:val="22"/>
        </w:rPr>
        <w:t xml:space="preserve">. </w:t>
      </w:r>
    </w:p>
    <w:p w14:paraId="3F600C19" w14:textId="77777777" w:rsidR="002E67E6" w:rsidRPr="009C27FB" w:rsidRDefault="002E67E6" w:rsidP="00623649">
      <w:pPr>
        <w:jc w:val="both"/>
        <w:rPr>
          <w:rFonts w:ascii="Arial" w:hAnsi="Arial" w:cs="Arial"/>
          <w:i/>
          <w:iCs/>
          <w:sz w:val="22"/>
          <w:szCs w:val="22"/>
          <w:lang w:eastAsia="es-CO"/>
        </w:rPr>
      </w:pPr>
    </w:p>
    <w:p w14:paraId="62BCE556" w14:textId="6A703024" w:rsidR="002E67E6" w:rsidRPr="009C27FB" w:rsidRDefault="002E67E6" w:rsidP="00623649">
      <w:pPr>
        <w:jc w:val="both"/>
        <w:rPr>
          <w:rFonts w:ascii="Arial" w:hAnsi="Arial" w:cs="Arial"/>
          <w:sz w:val="22"/>
          <w:szCs w:val="22"/>
          <w:lang w:eastAsia="es-CO"/>
        </w:rPr>
      </w:pPr>
      <w:r w:rsidRPr="009C27FB">
        <w:rPr>
          <w:rFonts w:ascii="Arial" w:hAnsi="Arial" w:cs="Arial"/>
          <w:sz w:val="22"/>
          <w:szCs w:val="22"/>
        </w:rPr>
        <w:t>Que</w:t>
      </w:r>
      <w:r w:rsidR="0007625D" w:rsidRPr="009C27FB">
        <w:rPr>
          <w:rFonts w:ascii="Arial" w:hAnsi="Arial" w:cs="Arial"/>
          <w:sz w:val="22"/>
          <w:szCs w:val="22"/>
        </w:rPr>
        <w:t>,</w:t>
      </w:r>
      <w:r w:rsidRPr="009C27FB">
        <w:rPr>
          <w:rFonts w:ascii="Arial" w:hAnsi="Arial" w:cs="Arial"/>
          <w:sz w:val="22"/>
          <w:szCs w:val="22"/>
        </w:rPr>
        <w:t xml:space="preserve"> en tal sentido</w:t>
      </w:r>
      <w:r w:rsidR="0007625D" w:rsidRPr="009C27FB">
        <w:rPr>
          <w:rFonts w:ascii="Arial" w:hAnsi="Arial" w:cs="Arial"/>
          <w:sz w:val="22"/>
          <w:szCs w:val="22"/>
        </w:rPr>
        <w:t>,</w:t>
      </w:r>
      <w:r w:rsidRPr="009C27FB">
        <w:rPr>
          <w:rFonts w:ascii="Arial" w:hAnsi="Arial" w:cs="Arial"/>
          <w:sz w:val="22"/>
          <w:szCs w:val="22"/>
        </w:rPr>
        <w:t xml:space="preserve"> dado</w:t>
      </w:r>
      <w:r w:rsidR="007A481E">
        <w:rPr>
          <w:rFonts w:ascii="Arial" w:hAnsi="Arial" w:cs="Arial"/>
          <w:sz w:val="22"/>
          <w:szCs w:val="22"/>
        </w:rPr>
        <w:t xml:space="preserve"> </w:t>
      </w:r>
      <w:r w:rsidRPr="009C27FB">
        <w:rPr>
          <w:rFonts w:ascii="Arial" w:hAnsi="Arial" w:cs="Arial"/>
          <w:sz w:val="22"/>
          <w:szCs w:val="22"/>
        </w:rPr>
        <w:t>que la población afectada es</w:t>
      </w:r>
      <w:r w:rsidR="00357B0B">
        <w:rPr>
          <w:rFonts w:ascii="Arial" w:hAnsi="Arial" w:cs="Arial"/>
          <w:sz w:val="22"/>
          <w:szCs w:val="22"/>
        </w:rPr>
        <w:t>,</w:t>
      </w:r>
      <w:r w:rsidRPr="009C27FB">
        <w:rPr>
          <w:rFonts w:ascii="Arial" w:hAnsi="Arial" w:cs="Arial"/>
          <w:sz w:val="22"/>
          <w:szCs w:val="22"/>
        </w:rPr>
        <w:t xml:space="preserve"> en lo fundamental</w:t>
      </w:r>
      <w:r w:rsidR="00357B0B">
        <w:rPr>
          <w:rFonts w:ascii="Arial" w:hAnsi="Arial" w:cs="Arial"/>
          <w:sz w:val="22"/>
          <w:szCs w:val="22"/>
        </w:rPr>
        <w:t>,</w:t>
      </w:r>
      <w:r w:rsidRPr="009C27FB">
        <w:rPr>
          <w:rFonts w:ascii="Arial" w:hAnsi="Arial" w:cs="Arial"/>
          <w:sz w:val="22"/>
          <w:szCs w:val="22"/>
        </w:rPr>
        <w:t xml:space="preserve"> de origen rural</w:t>
      </w:r>
      <w:r w:rsidR="00295EFD" w:rsidRPr="009C27FB">
        <w:rPr>
          <w:rFonts w:ascii="Arial" w:hAnsi="Arial" w:cs="Arial"/>
          <w:sz w:val="22"/>
          <w:szCs w:val="22"/>
        </w:rPr>
        <w:t>, campesina</w:t>
      </w:r>
      <w:r w:rsidRPr="009C27FB">
        <w:rPr>
          <w:rFonts w:ascii="Arial" w:hAnsi="Arial" w:cs="Arial"/>
          <w:sz w:val="22"/>
          <w:szCs w:val="22"/>
        </w:rPr>
        <w:t xml:space="preserve"> y diversa, es pertinente atender y tener presente que el artículo 64 Constitucional señala </w:t>
      </w:r>
      <w:r w:rsidR="0007625D" w:rsidRPr="009C27FB">
        <w:rPr>
          <w:rFonts w:ascii="Arial" w:hAnsi="Arial" w:cs="Arial"/>
          <w:sz w:val="22"/>
          <w:szCs w:val="22"/>
        </w:rPr>
        <w:t>de</w:t>
      </w:r>
      <w:r w:rsidRPr="009C27FB">
        <w:rPr>
          <w:rFonts w:ascii="Arial" w:hAnsi="Arial" w:cs="Arial"/>
          <w:sz w:val="22"/>
          <w:szCs w:val="22"/>
        </w:rPr>
        <w:t xml:space="preserve"> forma expresa que se debe</w:t>
      </w:r>
      <w:r w:rsidR="00D615C1" w:rsidRPr="009C27FB">
        <w:rPr>
          <w:rFonts w:ascii="Arial" w:hAnsi="Arial" w:cs="Arial"/>
          <w:sz w:val="22"/>
          <w:szCs w:val="22"/>
        </w:rPr>
        <w:t>n</w:t>
      </w:r>
      <w:r w:rsidRPr="009C27FB">
        <w:rPr>
          <w:rFonts w:ascii="Arial" w:hAnsi="Arial" w:cs="Arial"/>
          <w:sz w:val="22"/>
          <w:szCs w:val="22"/>
        </w:rPr>
        <w:t xml:space="preserve"> observar y acatar enfoques </w:t>
      </w:r>
      <w:r w:rsidRPr="009C27FB">
        <w:rPr>
          <w:rFonts w:ascii="Arial" w:hAnsi="Arial" w:cs="Arial"/>
          <w:sz w:val="22"/>
          <w:szCs w:val="22"/>
        </w:rPr>
        <w:lastRenderedPageBreak/>
        <w:t>diferenciales</w:t>
      </w:r>
      <w:r w:rsidR="008553EE" w:rsidRPr="009C27FB">
        <w:rPr>
          <w:rFonts w:ascii="Arial" w:hAnsi="Arial" w:cs="Arial"/>
          <w:sz w:val="22"/>
          <w:szCs w:val="22"/>
        </w:rPr>
        <w:t xml:space="preserve"> en</w:t>
      </w:r>
      <w:r w:rsidRPr="009C27FB">
        <w:rPr>
          <w:rFonts w:ascii="Arial" w:hAnsi="Arial" w:cs="Arial"/>
          <w:sz w:val="22"/>
          <w:szCs w:val="22"/>
        </w:rPr>
        <w:t xml:space="preserve"> el derecho al ambiente sano, el derecho a la conectividad digital y el acceso a los recursos naturales, al territorio, al agua y la diversidad biológica, sin perjuicio de los demás que le son inherentes a la persona humana.</w:t>
      </w:r>
    </w:p>
    <w:p w14:paraId="03B6EE4F" w14:textId="77777777" w:rsidR="002E67E6" w:rsidRPr="009C27FB" w:rsidRDefault="002E67E6" w:rsidP="00623649">
      <w:pPr>
        <w:jc w:val="both"/>
        <w:rPr>
          <w:rFonts w:ascii="Arial" w:hAnsi="Arial" w:cs="Arial"/>
          <w:sz w:val="22"/>
          <w:szCs w:val="22"/>
          <w:lang w:eastAsia="es-CO"/>
        </w:rPr>
      </w:pPr>
    </w:p>
    <w:p w14:paraId="1BE10CEA" w14:textId="0A922873" w:rsidR="002E67E6" w:rsidRPr="009C27FB" w:rsidRDefault="002E67E6" w:rsidP="00623649">
      <w:pPr>
        <w:jc w:val="both"/>
        <w:rPr>
          <w:rFonts w:ascii="Arial" w:eastAsiaTheme="minorHAnsi" w:hAnsi="Arial" w:cs="Arial"/>
          <w:sz w:val="22"/>
          <w:szCs w:val="22"/>
          <w:lang w:eastAsia="en-US"/>
        </w:rPr>
      </w:pPr>
      <w:r w:rsidRPr="009C27FB">
        <w:rPr>
          <w:rFonts w:ascii="Arial" w:hAnsi="Arial" w:cs="Arial"/>
          <w:sz w:val="22"/>
          <w:szCs w:val="22"/>
        </w:rPr>
        <w:t>Que, en el departamento del Huila, sobre la cuenca alta del río Magdalena al Sur de</w:t>
      </w:r>
      <w:r w:rsidR="007A481E">
        <w:rPr>
          <w:rFonts w:ascii="Arial" w:hAnsi="Arial" w:cs="Arial"/>
          <w:sz w:val="22"/>
          <w:szCs w:val="22"/>
        </w:rPr>
        <w:t>l</w:t>
      </w:r>
      <w:r w:rsidRPr="009C27FB">
        <w:rPr>
          <w:rFonts w:ascii="Arial" w:hAnsi="Arial" w:cs="Arial"/>
          <w:sz w:val="22"/>
          <w:szCs w:val="22"/>
        </w:rPr>
        <w:t xml:space="preserve"> embalse de Betania, en jurisdicción territorial de los municipios de Garzón, Gigante, El Agrado, Paicol, Tesalia, Altamira se encuentra localizado el Proyecto Hidroeléctrico </w:t>
      </w:r>
      <w:r w:rsidR="007A481E">
        <w:rPr>
          <w:rFonts w:ascii="Arial" w:hAnsi="Arial" w:cs="Arial"/>
          <w:sz w:val="22"/>
          <w:szCs w:val="22"/>
        </w:rPr>
        <w:t>“</w:t>
      </w:r>
      <w:r w:rsidR="007A481E" w:rsidRPr="007A481E">
        <w:rPr>
          <w:rFonts w:ascii="Arial" w:hAnsi="Arial" w:cs="Arial"/>
          <w:sz w:val="22"/>
          <w:szCs w:val="22"/>
        </w:rPr>
        <w:t>El Quimbo</w:t>
      </w:r>
      <w:r w:rsidR="007A481E">
        <w:rPr>
          <w:rFonts w:ascii="Arial" w:hAnsi="Arial" w:cs="Arial"/>
          <w:sz w:val="22"/>
          <w:szCs w:val="22"/>
        </w:rPr>
        <w:t>”</w:t>
      </w:r>
      <w:r w:rsidR="00861F6F">
        <w:rPr>
          <w:rFonts w:ascii="Arial" w:hAnsi="Arial" w:cs="Arial"/>
          <w:sz w:val="22"/>
          <w:szCs w:val="22"/>
        </w:rPr>
        <w:t>,</w:t>
      </w:r>
      <w:r w:rsidRPr="009C27FB">
        <w:rPr>
          <w:rFonts w:ascii="Arial" w:hAnsi="Arial" w:cs="Arial"/>
          <w:sz w:val="22"/>
          <w:szCs w:val="22"/>
        </w:rPr>
        <w:t xml:space="preserve"> el cual hace uso de las aguas del río Suaza y Magdalena. </w:t>
      </w:r>
    </w:p>
    <w:p w14:paraId="23B93A09" w14:textId="77777777" w:rsidR="002E67E6" w:rsidRPr="009C27FB" w:rsidRDefault="002E67E6" w:rsidP="00623649">
      <w:pPr>
        <w:jc w:val="both"/>
        <w:rPr>
          <w:rFonts w:ascii="Arial" w:hAnsi="Arial" w:cs="Arial"/>
          <w:sz w:val="22"/>
          <w:szCs w:val="22"/>
        </w:rPr>
      </w:pPr>
    </w:p>
    <w:p w14:paraId="789993F2" w14:textId="40666EB2" w:rsidR="00D04800" w:rsidRDefault="002E67E6" w:rsidP="00623649">
      <w:pPr>
        <w:jc w:val="both"/>
        <w:rPr>
          <w:rFonts w:ascii="Arial" w:hAnsi="Arial" w:cs="Arial"/>
          <w:sz w:val="22"/>
          <w:szCs w:val="22"/>
        </w:rPr>
      </w:pPr>
      <w:r w:rsidRPr="009C27FB">
        <w:rPr>
          <w:rFonts w:ascii="Arial" w:hAnsi="Arial" w:cs="Arial"/>
          <w:sz w:val="22"/>
          <w:szCs w:val="22"/>
        </w:rPr>
        <w:t>Que</w:t>
      </w:r>
      <w:r w:rsidR="00357B0B">
        <w:rPr>
          <w:rFonts w:ascii="Arial" w:hAnsi="Arial" w:cs="Arial"/>
          <w:sz w:val="22"/>
          <w:szCs w:val="22"/>
        </w:rPr>
        <w:t>,</w:t>
      </w:r>
      <w:r w:rsidRPr="009C27FB">
        <w:rPr>
          <w:rFonts w:ascii="Arial" w:hAnsi="Arial" w:cs="Arial"/>
          <w:sz w:val="22"/>
          <w:szCs w:val="22"/>
        </w:rPr>
        <w:t xml:space="preserve"> en el trámite de otorgamiento de la licencia ambiental del proyecto se llevaron a cabo Mesas de Concertación, los días 22 de diciembre de 2008, 14 y 22 de enero y 4 de febrero de 2009 entre la Gobernación del </w:t>
      </w:r>
      <w:r w:rsidR="00357B0B">
        <w:rPr>
          <w:rFonts w:ascii="Arial" w:hAnsi="Arial" w:cs="Arial"/>
          <w:sz w:val="22"/>
          <w:szCs w:val="22"/>
        </w:rPr>
        <w:t>d</w:t>
      </w:r>
      <w:r w:rsidRPr="009C27FB">
        <w:rPr>
          <w:rFonts w:ascii="Arial" w:hAnsi="Arial" w:cs="Arial"/>
          <w:sz w:val="22"/>
          <w:szCs w:val="22"/>
        </w:rPr>
        <w:t xml:space="preserve">epartamento del Huila, los </w:t>
      </w:r>
      <w:r w:rsidR="00357B0B">
        <w:rPr>
          <w:rFonts w:ascii="Arial" w:hAnsi="Arial" w:cs="Arial"/>
          <w:sz w:val="22"/>
          <w:szCs w:val="22"/>
        </w:rPr>
        <w:t>m</w:t>
      </w:r>
      <w:r w:rsidRPr="009C27FB">
        <w:rPr>
          <w:rFonts w:ascii="Arial" w:hAnsi="Arial" w:cs="Arial"/>
          <w:sz w:val="22"/>
          <w:szCs w:val="22"/>
        </w:rPr>
        <w:t xml:space="preserve">unicipios del Agrado, Garzón, Altamira, Gigante, Paicol y Tesalia, el Ministerio de Minas y Energía, el Ministerio de Agricultura y Desarrollo Rural y la empresa EMGESA S. A. E. S. P.” (ahora ENEL COLOMBIA S.A E.S.P.), obteniendo como resultado la suscripción del </w:t>
      </w:r>
      <w:r w:rsidRPr="009C27FB">
        <w:rPr>
          <w:rFonts w:ascii="Arial" w:hAnsi="Arial" w:cs="Arial"/>
          <w:i/>
          <w:iCs/>
          <w:sz w:val="22"/>
          <w:szCs w:val="22"/>
        </w:rPr>
        <w:t>“Documento de cooperación celebrado entre la Gobernación del Departamento del Huila, los Municipios del Agrado, Garzón, Altamira, Gigante, Paicol y Tesalia, El Ministerio de Minas y Energía, El Ministerio de Agricultura y la empresa EMGESA S. A. E. S. P.”</w:t>
      </w:r>
      <w:r w:rsidR="00623649" w:rsidRPr="009C27FB">
        <w:rPr>
          <w:rFonts w:ascii="Arial" w:hAnsi="Arial" w:cs="Arial"/>
          <w:sz w:val="22"/>
          <w:szCs w:val="22"/>
        </w:rPr>
        <w:t>, de fecha 16 de marzo de 2009.</w:t>
      </w:r>
    </w:p>
    <w:p w14:paraId="1B79A6F4" w14:textId="77777777" w:rsidR="002E67E6" w:rsidRPr="009C27FB" w:rsidRDefault="002E67E6" w:rsidP="00623649">
      <w:pPr>
        <w:jc w:val="both"/>
        <w:rPr>
          <w:rFonts w:ascii="Arial" w:hAnsi="Arial" w:cs="Arial"/>
          <w:sz w:val="22"/>
          <w:szCs w:val="22"/>
        </w:rPr>
      </w:pPr>
    </w:p>
    <w:p w14:paraId="2506932B" w14:textId="34B17C6E" w:rsidR="002E67E6" w:rsidRDefault="002E67E6" w:rsidP="00623649">
      <w:pPr>
        <w:jc w:val="both"/>
        <w:rPr>
          <w:rFonts w:ascii="Arial" w:hAnsi="Arial" w:cs="Arial"/>
          <w:sz w:val="22"/>
          <w:szCs w:val="22"/>
        </w:rPr>
      </w:pPr>
      <w:r w:rsidRPr="009C27FB">
        <w:rPr>
          <w:rFonts w:ascii="Arial" w:hAnsi="Arial" w:cs="Arial"/>
          <w:sz w:val="22"/>
          <w:szCs w:val="22"/>
        </w:rPr>
        <w:t>Que</w:t>
      </w:r>
      <w:r w:rsidR="00357B0B">
        <w:rPr>
          <w:rFonts w:ascii="Arial" w:hAnsi="Arial" w:cs="Arial"/>
          <w:sz w:val="22"/>
          <w:szCs w:val="22"/>
        </w:rPr>
        <w:t>, el mencionad</w:t>
      </w:r>
      <w:r w:rsidRPr="009C27FB">
        <w:rPr>
          <w:rFonts w:ascii="Arial" w:hAnsi="Arial" w:cs="Arial"/>
          <w:sz w:val="22"/>
          <w:szCs w:val="22"/>
        </w:rPr>
        <w:t>o Documento de Cooperación, se centró en estipular los requisitos, condiciones y obligaciones adicionales al plan de manejo ambiental presentado por el titular de la licencia y frente a los cuales, los diferentes firmantes</w:t>
      </w:r>
      <w:r w:rsidR="00357B0B">
        <w:rPr>
          <w:rFonts w:ascii="Arial" w:hAnsi="Arial" w:cs="Arial"/>
          <w:sz w:val="22"/>
          <w:szCs w:val="22"/>
        </w:rPr>
        <w:t>,</w:t>
      </w:r>
      <w:r w:rsidRPr="009C27FB">
        <w:rPr>
          <w:rFonts w:ascii="Arial" w:hAnsi="Arial" w:cs="Arial"/>
          <w:sz w:val="22"/>
          <w:szCs w:val="22"/>
        </w:rPr>
        <w:t xml:space="preserve"> deben ejecutar específicamente cuarenta y ocho (48) compromisos distribuidos así: treinta (30) obligaciones por parte del titular del instrumento ambiental, cinco (5) obligaciones por parte de los municipios del área de influencia, cinco (5) obligaciones por parte de la Gobernación del Huila, dos (2) obligaciones por parte del Ministerio de Minas y Energía y seis (6) obligaciones por parte  del Ministerio de Agricultura y Desarrollo Rural. </w:t>
      </w:r>
    </w:p>
    <w:p w14:paraId="3A649ADF" w14:textId="77777777" w:rsidR="00D04800" w:rsidRDefault="00D04800" w:rsidP="00623649">
      <w:pPr>
        <w:jc w:val="both"/>
        <w:rPr>
          <w:rFonts w:ascii="Arial" w:hAnsi="Arial" w:cs="Arial"/>
          <w:sz w:val="22"/>
          <w:szCs w:val="22"/>
        </w:rPr>
      </w:pPr>
    </w:p>
    <w:p w14:paraId="40962205" w14:textId="7E685C5E" w:rsidR="00D04800" w:rsidRPr="009C27FB" w:rsidRDefault="00D04800" w:rsidP="00623649">
      <w:pPr>
        <w:jc w:val="both"/>
        <w:rPr>
          <w:rFonts w:ascii="Arial" w:hAnsi="Arial" w:cs="Arial"/>
          <w:sz w:val="22"/>
          <w:szCs w:val="22"/>
        </w:rPr>
      </w:pPr>
      <w:r w:rsidRPr="009C27FB">
        <w:rPr>
          <w:rFonts w:ascii="Arial" w:hAnsi="Arial" w:cs="Arial"/>
          <w:iCs/>
          <w:sz w:val="22"/>
          <w:szCs w:val="22"/>
        </w:rPr>
        <w:t>Que</w:t>
      </w:r>
      <w:r w:rsidR="00357B0B">
        <w:rPr>
          <w:rFonts w:ascii="Arial" w:hAnsi="Arial" w:cs="Arial"/>
          <w:iCs/>
          <w:sz w:val="22"/>
          <w:szCs w:val="22"/>
        </w:rPr>
        <w:t>,</w:t>
      </w:r>
      <w:r w:rsidRPr="009C27FB">
        <w:rPr>
          <w:rFonts w:ascii="Arial" w:hAnsi="Arial" w:cs="Arial"/>
          <w:iCs/>
          <w:sz w:val="22"/>
          <w:szCs w:val="22"/>
        </w:rPr>
        <w:t xml:space="preserve"> el </w:t>
      </w:r>
      <w:r w:rsidR="007A4A9B" w:rsidRPr="007A4A9B">
        <w:rPr>
          <w:rFonts w:ascii="Arial" w:hAnsi="Arial" w:cs="Arial"/>
          <w:iCs/>
          <w:sz w:val="22"/>
          <w:szCs w:val="22"/>
        </w:rPr>
        <w:t>Documento de C</w:t>
      </w:r>
      <w:r w:rsidRPr="009C27FB">
        <w:rPr>
          <w:rFonts w:ascii="Arial" w:hAnsi="Arial" w:cs="Arial"/>
          <w:iCs/>
          <w:sz w:val="22"/>
          <w:szCs w:val="22"/>
        </w:rPr>
        <w:t xml:space="preserve">ooperación celebrado entre la Gobernación del </w:t>
      </w:r>
      <w:r w:rsidR="00357B0B">
        <w:rPr>
          <w:rFonts w:ascii="Arial" w:hAnsi="Arial" w:cs="Arial"/>
          <w:iCs/>
          <w:sz w:val="22"/>
          <w:szCs w:val="22"/>
        </w:rPr>
        <w:t>d</w:t>
      </w:r>
      <w:r w:rsidRPr="009C27FB">
        <w:rPr>
          <w:rFonts w:ascii="Arial" w:hAnsi="Arial" w:cs="Arial"/>
          <w:iCs/>
          <w:sz w:val="22"/>
          <w:szCs w:val="22"/>
        </w:rPr>
        <w:t xml:space="preserve">epartamento del Huila, los </w:t>
      </w:r>
      <w:r w:rsidR="00357B0B">
        <w:rPr>
          <w:rFonts w:ascii="Arial" w:hAnsi="Arial" w:cs="Arial"/>
          <w:iCs/>
          <w:sz w:val="22"/>
          <w:szCs w:val="22"/>
        </w:rPr>
        <w:t>m</w:t>
      </w:r>
      <w:r w:rsidRPr="009C27FB">
        <w:rPr>
          <w:rFonts w:ascii="Arial" w:hAnsi="Arial" w:cs="Arial"/>
          <w:iCs/>
          <w:sz w:val="22"/>
          <w:szCs w:val="22"/>
        </w:rPr>
        <w:t xml:space="preserve">unicipios del Agrado, Garzón, Altamira, Gigante, Paicol y Tesalia, </w:t>
      </w:r>
      <w:r w:rsidR="00F63C6D">
        <w:rPr>
          <w:rFonts w:ascii="Arial" w:hAnsi="Arial" w:cs="Arial"/>
          <w:iCs/>
          <w:sz w:val="22"/>
          <w:szCs w:val="22"/>
        </w:rPr>
        <w:t>e</w:t>
      </w:r>
      <w:r w:rsidRPr="009C27FB">
        <w:rPr>
          <w:rFonts w:ascii="Arial" w:hAnsi="Arial" w:cs="Arial"/>
          <w:iCs/>
          <w:sz w:val="22"/>
          <w:szCs w:val="22"/>
        </w:rPr>
        <w:t xml:space="preserve">l Ministerio de Minas y Energía, </w:t>
      </w:r>
      <w:r w:rsidR="00F63C6D">
        <w:rPr>
          <w:rFonts w:ascii="Arial" w:hAnsi="Arial" w:cs="Arial"/>
          <w:iCs/>
          <w:sz w:val="22"/>
          <w:szCs w:val="22"/>
        </w:rPr>
        <w:t>e</w:t>
      </w:r>
      <w:r w:rsidRPr="009C27FB">
        <w:rPr>
          <w:rFonts w:ascii="Arial" w:hAnsi="Arial" w:cs="Arial"/>
          <w:iCs/>
          <w:sz w:val="22"/>
          <w:szCs w:val="22"/>
        </w:rPr>
        <w:t xml:space="preserve">l Ministerio de Agricultura y la empresa EMGESA S. A. E. S. P., </w:t>
      </w:r>
      <w:r>
        <w:rPr>
          <w:rFonts w:ascii="Arial" w:hAnsi="Arial" w:cs="Arial"/>
          <w:iCs/>
          <w:sz w:val="22"/>
          <w:szCs w:val="22"/>
        </w:rPr>
        <w:t>presenta tres (03) modificaciones suscritas en las siguientes fechas: i) Primera modificació</w:t>
      </w:r>
      <w:r w:rsidR="007D3207">
        <w:rPr>
          <w:rFonts w:ascii="Arial" w:hAnsi="Arial" w:cs="Arial"/>
          <w:iCs/>
          <w:sz w:val="22"/>
          <w:szCs w:val="22"/>
        </w:rPr>
        <w:t>n en el mes de junio de 2013</w:t>
      </w:r>
      <w:r>
        <w:rPr>
          <w:rFonts w:ascii="Arial" w:hAnsi="Arial" w:cs="Arial"/>
          <w:iCs/>
          <w:sz w:val="22"/>
          <w:szCs w:val="22"/>
        </w:rPr>
        <w:t>; ii) Segunda modificación en fecha 09 de julio de 2018; y iii) Tercera modificació</w:t>
      </w:r>
      <w:r w:rsidR="007A4A9B">
        <w:rPr>
          <w:rFonts w:ascii="Arial" w:hAnsi="Arial" w:cs="Arial"/>
          <w:iCs/>
          <w:sz w:val="22"/>
          <w:szCs w:val="22"/>
        </w:rPr>
        <w:t xml:space="preserve">n </w:t>
      </w:r>
      <w:r>
        <w:rPr>
          <w:rFonts w:ascii="Arial" w:hAnsi="Arial" w:cs="Arial"/>
          <w:iCs/>
          <w:sz w:val="22"/>
          <w:szCs w:val="22"/>
        </w:rPr>
        <w:t>en fecha 30 de agosto de 2023; re</w:t>
      </w:r>
      <w:r w:rsidR="007A4A9B">
        <w:rPr>
          <w:rFonts w:ascii="Arial" w:hAnsi="Arial" w:cs="Arial"/>
          <w:iCs/>
          <w:sz w:val="22"/>
          <w:szCs w:val="22"/>
        </w:rPr>
        <w:t>lacionadas con el alcance de algunos de los</w:t>
      </w:r>
      <w:r>
        <w:rPr>
          <w:rFonts w:ascii="Arial" w:hAnsi="Arial" w:cs="Arial"/>
          <w:iCs/>
          <w:sz w:val="22"/>
          <w:szCs w:val="22"/>
        </w:rPr>
        <w:t xml:space="preserve"> compromisos establecidos en el mencionado documento. </w:t>
      </w:r>
    </w:p>
    <w:p w14:paraId="084898C3" w14:textId="77777777" w:rsidR="002E67E6" w:rsidRPr="009C27FB" w:rsidRDefault="002E67E6" w:rsidP="00623649">
      <w:pPr>
        <w:jc w:val="both"/>
        <w:rPr>
          <w:rFonts w:ascii="Arial" w:hAnsi="Arial" w:cs="Arial"/>
          <w:sz w:val="22"/>
          <w:szCs w:val="22"/>
        </w:rPr>
      </w:pPr>
    </w:p>
    <w:p w14:paraId="641936E5" w14:textId="1D703B65" w:rsidR="002E67E6" w:rsidRPr="009C27FB" w:rsidRDefault="002E67E6" w:rsidP="00623649">
      <w:pPr>
        <w:jc w:val="both"/>
        <w:rPr>
          <w:rFonts w:ascii="Arial" w:hAnsi="Arial" w:cs="Arial"/>
          <w:sz w:val="22"/>
          <w:szCs w:val="22"/>
        </w:rPr>
      </w:pPr>
      <w:r w:rsidRPr="009C27FB">
        <w:rPr>
          <w:rFonts w:ascii="Arial" w:hAnsi="Arial" w:cs="Arial"/>
          <w:sz w:val="22"/>
          <w:szCs w:val="22"/>
        </w:rPr>
        <w:t>Que</w:t>
      </w:r>
      <w:r w:rsidR="00323B0D">
        <w:rPr>
          <w:rFonts w:ascii="Arial" w:hAnsi="Arial" w:cs="Arial"/>
          <w:sz w:val="22"/>
          <w:szCs w:val="22"/>
        </w:rPr>
        <w:t>,</w:t>
      </w:r>
      <w:r w:rsidRPr="009C27FB">
        <w:rPr>
          <w:rFonts w:ascii="Arial" w:hAnsi="Arial" w:cs="Arial"/>
          <w:sz w:val="22"/>
          <w:szCs w:val="22"/>
        </w:rPr>
        <w:t xml:space="preserve"> posteriormente, a través de la Resolución No. 0899 del 15 de mayo de 2009, emitida por el Ministerio de Ambiente, Vivienda y Desarrollo Territorial, hoy Ministerio de Ambiente y Desarrollo Sostenible, se otorgó licencia ambiental para el proyecto Hidroeléctrico “El Quimbo” y se toma</w:t>
      </w:r>
      <w:r w:rsidR="00357B0B">
        <w:rPr>
          <w:rFonts w:ascii="Arial" w:hAnsi="Arial" w:cs="Arial"/>
          <w:sz w:val="22"/>
          <w:szCs w:val="22"/>
        </w:rPr>
        <w:t>ron</w:t>
      </w:r>
      <w:r w:rsidRPr="009C27FB">
        <w:rPr>
          <w:rFonts w:ascii="Arial" w:hAnsi="Arial" w:cs="Arial"/>
          <w:sz w:val="22"/>
          <w:szCs w:val="22"/>
        </w:rPr>
        <w:t xml:space="preserve"> otras determinaciones. </w:t>
      </w:r>
    </w:p>
    <w:p w14:paraId="365BE907" w14:textId="77777777" w:rsidR="002E67E6" w:rsidRPr="009C27FB" w:rsidRDefault="002E67E6" w:rsidP="00623649">
      <w:pPr>
        <w:jc w:val="both"/>
        <w:rPr>
          <w:rFonts w:ascii="Arial" w:hAnsi="Arial" w:cs="Arial"/>
          <w:sz w:val="22"/>
          <w:szCs w:val="22"/>
        </w:rPr>
      </w:pPr>
    </w:p>
    <w:p w14:paraId="7F07725A" w14:textId="1E1BADCD" w:rsidR="002E67E6" w:rsidRPr="009C27FB" w:rsidRDefault="002E67E6" w:rsidP="00623649">
      <w:pPr>
        <w:jc w:val="both"/>
        <w:rPr>
          <w:rFonts w:ascii="Arial" w:hAnsi="Arial" w:cs="Arial"/>
          <w:sz w:val="22"/>
          <w:szCs w:val="22"/>
        </w:rPr>
      </w:pPr>
      <w:r w:rsidRPr="009C27FB">
        <w:rPr>
          <w:rFonts w:ascii="Arial" w:hAnsi="Arial" w:cs="Arial"/>
          <w:sz w:val="22"/>
          <w:szCs w:val="22"/>
        </w:rPr>
        <w:t xml:space="preserve">Que a través del Decreto No. 3573 de 2011 se creó la Autoridad Nacional de Licencias Ambientales -ANLA-, que tiene dentro de sus funciones definidas en el artículo 3°, entre otras, las siguientes: </w:t>
      </w:r>
      <w:r w:rsidRPr="009C27FB">
        <w:rPr>
          <w:rFonts w:ascii="Arial" w:hAnsi="Arial" w:cs="Arial"/>
          <w:i/>
          <w:iCs/>
          <w:sz w:val="22"/>
          <w:szCs w:val="22"/>
        </w:rPr>
        <w:t>“</w:t>
      </w:r>
      <w:r w:rsidR="00323B0D">
        <w:rPr>
          <w:rFonts w:ascii="Arial" w:hAnsi="Arial" w:cs="Arial"/>
          <w:i/>
          <w:iCs/>
          <w:sz w:val="22"/>
          <w:szCs w:val="22"/>
        </w:rPr>
        <w:t>(</w:t>
      </w:r>
      <w:r w:rsidRPr="009C27FB">
        <w:rPr>
          <w:rFonts w:ascii="Arial" w:hAnsi="Arial" w:cs="Arial"/>
          <w:i/>
          <w:iCs/>
          <w:sz w:val="22"/>
          <w:szCs w:val="22"/>
        </w:rPr>
        <w:t>…</w:t>
      </w:r>
      <w:r w:rsidR="00323B0D">
        <w:rPr>
          <w:rFonts w:ascii="Arial" w:hAnsi="Arial" w:cs="Arial"/>
          <w:i/>
          <w:iCs/>
          <w:sz w:val="22"/>
          <w:szCs w:val="22"/>
        </w:rPr>
        <w:t>)</w:t>
      </w:r>
      <w:r w:rsidRPr="009C27FB">
        <w:rPr>
          <w:rFonts w:ascii="Arial" w:hAnsi="Arial" w:cs="Arial"/>
          <w:i/>
          <w:iCs/>
          <w:sz w:val="22"/>
          <w:szCs w:val="22"/>
        </w:rPr>
        <w:t>1. Otorgar o negar las licencias, permisos y trámites ambientales de competencia del Ministerio de Ambiente y Desarrollo Sostenible, de conformidad con la ley y los reglamentos</w:t>
      </w:r>
      <w:r w:rsidR="00323B0D">
        <w:rPr>
          <w:rFonts w:ascii="Arial" w:hAnsi="Arial" w:cs="Arial"/>
          <w:i/>
          <w:iCs/>
          <w:sz w:val="22"/>
          <w:szCs w:val="22"/>
        </w:rPr>
        <w:t>;</w:t>
      </w:r>
      <w:r w:rsidRPr="009C27FB">
        <w:rPr>
          <w:rFonts w:ascii="Arial" w:hAnsi="Arial" w:cs="Arial"/>
          <w:i/>
          <w:iCs/>
          <w:sz w:val="22"/>
          <w:szCs w:val="22"/>
        </w:rPr>
        <w:t xml:space="preserve"> 2. Realizar el seguimiento de las licencias, permisos y trámites ambientales…</w:t>
      </w:r>
      <w:r w:rsidRPr="009C27FB">
        <w:rPr>
          <w:rFonts w:ascii="Arial" w:hAnsi="Arial" w:cs="Arial"/>
          <w:sz w:val="22"/>
          <w:szCs w:val="22"/>
        </w:rPr>
        <w:t>”</w:t>
      </w:r>
      <w:r w:rsidR="00623649" w:rsidRPr="009C27FB">
        <w:rPr>
          <w:rFonts w:ascii="Arial" w:hAnsi="Arial" w:cs="Arial"/>
          <w:sz w:val="22"/>
          <w:szCs w:val="22"/>
        </w:rPr>
        <w:t xml:space="preserve"> y</w:t>
      </w:r>
      <w:r w:rsidR="00323B0D">
        <w:rPr>
          <w:rFonts w:ascii="Arial" w:hAnsi="Arial" w:cs="Arial"/>
          <w:sz w:val="22"/>
          <w:szCs w:val="22"/>
        </w:rPr>
        <w:t>,</w:t>
      </w:r>
      <w:r w:rsidR="00623649" w:rsidRPr="009C27FB">
        <w:rPr>
          <w:rFonts w:ascii="Arial" w:hAnsi="Arial" w:cs="Arial"/>
          <w:sz w:val="22"/>
          <w:szCs w:val="22"/>
        </w:rPr>
        <w:t xml:space="preserve"> por ende, el seguimiento de la licencia contenida en la citada Resolución 0899 del 15 de mayo de 2009 le corresponde a la ANLA.</w:t>
      </w:r>
    </w:p>
    <w:p w14:paraId="5BBAEB78" w14:textId="77777777" w:rsidR="002E67E6" w:rsidRPr="009C27FB" w:rsidRDefault="002E67E6" w:rsidP="00623649">
      <w:pPr>
        <w:jc w:val="both"/>
        <w:rPr>
          <w:rFonts w:ascii="Arial" w:hAnsi="Arial" w:cs="Arial"/>
          <w:sz w:val="22"/>
          <w:szCs w:val="22"/>
        </w:rPr>
      </w:pPr>
    </w:p>
    <w:p w14:paraId="2CE82F57" w14:textId="791950EE" w:rsidR="002E67E6" w:rsidRPr="009C27FB" w:rsidRDefault="002E67E6" w:rsidP="00623649">
      <w:pPr>
        <w:jc w:val="both"/>
        <w:rPr>
          <w:rFonts w:ascii="Arial" w:hAnsi="Arial" w:cs="Arial"/>
          <w:i/>
          <w:iCs/>
          <w:sz w:val="22"/>
          <w:szCs w:val="22"/>
        </w:rPr>
      </w:pPr>
      <w:r w:rsidRPr="009C27FB">
        <w:rPr>
          <w:rFonts w:ascii="Arial" w:hAnsi="Arial" w:cs="Arial"/>
          <w:sz w:val="22"/>
          <w:szCs w:val="22"/>
        </w:rPr>
        <w:t xml:space="preserve">Que en el artículo 12° de la Licencia ambiental se establece: </w:t>
      </w:r>
      <w:r w:rsidRPr="009C27FB">
        <w:rPr>
          <w:rFonts w:ascii="Arial" w:hAnsi="Arial" w:cs="Arial"/>
          <w:i/>
          <w:iCs/>
          <w:sz w:val="22"/>
          <w:szCs w:val="22"/>
        </w:rPr>
        <w:t>“</w:t>
      </w:r>
      <w:r w:rsidR="00323B0D">
        <w:rPr>
          <w:rFonts w:ascii="Arial" w:hAnsi="Arial" w:cs="Arial"/>
          <w:i/>
          <w:iCs/>
          <w:sz w:val="22"/>
          <w:szCs w:val="22"/>
        </w:rPr>
        <w:t>(</w:t>
      </w:r>
      <w:r w:rsidRPr="009C27FB">
        <w:rPr>
          <w:rFonts w:ascii="Arial" w:hAnsi="Arial" w:cs="Arial"/>
          <w:i/>
          <w:iCs/>
          <w:sz w:val="22"/>
          <w:szCs w:val="22"/>
        </w:rPr>
        <w:t>…</w:t>
      </w:r>
      <w:r w:rsidR="00323B0D">
        <w:rPr>
          <w:rFonts w:ascii="Arial" w:hAnsi="Arial" w:cs="Arial"/>
          <w:i/>
          <w:iCs/>
          <w:sz w:val="22"/>
          <w:szCs w:val="22"/>
        </w:rPr>
        <w:t>)</w:t>
      </w:r>
      <w:r w:rsidRPr="009C27FB">
        <w:rPr>
          <w:rFonts w:ascii="Arial" w:hAnsi="Arial" w:cs="Arial"/>
          <w:i/>
          <w:iCs/>
          <w:sz w:val="22"/>
          <w:szCs w:val="22"/>
        </w:rPr>
        <w:t xml:space="preserve"> incorporar en la Licencia ambiental todas las obligaciones de carácter ambiental contraídas por la empresa EMGESA S.A. E.S.P, en los acuerdos celebrados entre esta, la Gobernación del Departamento del Huila, los Municipios del Agrado, Garzón, Altamira, Gigante, Paicol y Tesalia, el Ministerio de Minas y Energía, y el Ministerio de Agricultura y Desarrollo Rural.” </w:t>
      </w:r>
    </w:p>
    <w:p w14:paraId="626CE0CA" w14:textId="77777777" w:rsidR="002E67E6" w:rsidRPr="009C27FB" w:rsidRDefault="002E67E6" w:rsidP="00623649">
      <w:pPr>
        <w:jc w:val="both"/>
        <w:rPr>
          <w:rFonts w:ascii="Arial" w:hAnsi="Arial" w:cs="Arial"/>
          <w:i/>
          <w:iCs/>
          <w:sz w:val="22"/>
          <w:szCs w:val="22"/>
        </w:rPr>
      </w:pPr>
    </w:p>
    <w:p w14:paraId="05F88A77" w14:textId="79AADCB1" w:rsidR="002E67E6" w:rsidRPr="009C27FB" w:rsidRDefault="002E67E6" w:rsidP="00623649">
      <w:pPr>
        <w:jc w:val="both"/>
        <w:rPr>
          <w:rFonts w:ascii="Arial" w:hAnsi="Arial" w:cs="Arial"/>
          <w:sz w:val="22"/>
          <w:szCs w:val="22"/>
        </w:rPr>
      </w:pPr>
      <w:r w:rsidRPr="009C27FB">
        <w:rPr>
          <w:rFonts w:ascii="Arial" w:hAnsi="Arial" w:cs="Arial"/>
          <w:sz w:val="22"/>
          <w:szCs w:val="22"/>
        </w:rPr>
        <w:t xml:space="preserve">Que, veintiocho (28) de los compromisos </w:t>
      </w:r>
      <w:r w:rsidR="00357B0B">
        <w:rPr>
          <w:rFonts w:ascii="Arial" w:hAnsi="Arial" w:cs="Arial"/>
          <w:sz w:val="22"/>
          <w:szCs w:val="22"/>
        </w:rPr>
        <w:t xml:space="preserve">en </w:t>
      </w:r>
      <w:r w:rsidRPr="009C27FB">
        <w:rPr>
          <w:rFonts w:ascii="Arial" w:hAnsi="Arial" w:cs="Arial"/>
          <w:sz w:val="22"/>
          <w:szCs w:val="22"/>
        </w:rPr>
        <w:t xml:space="preserve">el </w:t>
      </w:r>
      <w:r w:rsidRPr="009C27FB">
        <w:rPr>
          <w:rFonts w:ascii="Arial" w:hAnsi="Arial" w:cs="Arial"/>
          <w:i/>
          <w:sz w:val="22"/>
          <w:szCs w:val="22"/>
        </w:rPr>
        <w:t>Documento de Cooperación</w:t>
      </w:r>
      <w:r w:rsidRPr="009C27FB">
        <w:rPr>
          <w:rFonts w:ascii="Arial" w:hAnsi="Arial" w:cs="Arial"/>
          <w:sz w:val="22"/>
          <w:szCs w:val="22"/>
        </w:rPr>
        <w:t xml:space="preserve"> no tienen contenido ambiental y son adquiridos por otras entidades, por tanto, no pueden ser objeto de seguimiento por parte de la autoridad ambiental</w:t>
      </w:r>
      <w:r w:rsidR="00357B0B">
        <w:rPr>
          <w:rFonts w:ascii="Arial" w:hAnsi="Arial" w:cs="Arial"/>
          <w:sz w:val="22"/>
          <w:szCs w:val="22"/>
        </w:rPr>
        <w:t xml:space="preserve">, por lo cual deben ser </w:t>
      </w:r>
      <w:r w:rsidRPr="009C27FB">
        <w:rPr>
          <w:rFonts w:ascii="Arial" w:hAnsi="Arial" w:cs="Arial"/>
          <w:sz w:val="22"/>
          <w:szCs w:val="22"/>
        </w:rPr>
        <w:t>en los que se concentr</w:t>
      </w:r>
      <w:r w:rsidR="00357B0B">
        <w:rPr>
          <w:rFonts w:ascii="Arial" w:hAnsi="Arial" w:cs="Arial"/>
          <w:sz w:val="22"/>
          <w:szCs w:val="22"/>
        </w:rPr>
        <w:t>en</w:t>
      </w:r>
      <w:r w:rsidRPr="009C27FB">
        <w:rPr>
          <w:rFonts w:ascii="Arial" w:hAnsi="Arial" w:cs="Arial"/>
          <w:sz w:val="22"/>
          <w:szCs w:val="22"/>
        </w:rPr>
        <w:t xml:space="preserve"> las acciones de l</w:t>
      </w:r>
      <w:r w:rsidR="00357B0B">
        <w:rPr>
          <w:rFonts w:ascii="Arial" w:hAnsi="Arial" w:cs="Arial"/>
          <w:sz w:val="22"/>
          <w:szCs w:val="22"/>
        </w:rPr>
        <w:t>a</w:t>
      </w:r>
      <w:r w:rsidRPr="009C27FB">
        <w:rPr>
          <w:rFonts w:ascii="Arial" w:hAnsi="Arial" w:cs="Arial"/>
          <w:sz w:val="22"/>
          <w:szCs w:val="22"/>
        </w:rPr>
        <w:t xml:space="preserve"> Comisión Intersectorial</w:t>
      </w:r>
      <w:r w:rsidR="00357B0B">
        <w:rPr>
          <w:rFonts w:ascii="Arial" w:hAnsi="Arial" w:cs="Arial"/>
          <w:sz w:val="22"/>
          <w:szCs w:val="22"/>
        </w:rPr>
        <w:t xml:space="preserve"> que aquí se crea,</w:t>
      </w:r>
      <w:r w:rsidRPr="009C27FB">
        <w:rPr>
          <w:rFonts w:ascii="Arial" w:hAnsi="Arial" w:cs="Arial"/>
          <w:sz w:val="22"/>
          <w:szCs w:val="22"/>
        </w:rPr>
        <w:t xml:space="preserve"> así como de aquellos asuntos adicionales que deban ser revisados por su importancia o </w:t>
      </w:r>
      <w:r w:rsidR="009C06E0" w:rsidRPr="009C27FB">
        <w:rPr>
          <w:rFonts w:ascii="Arial" w:hAnsi="Arial" w:cs="Arial"/>
          <w:sz w:val="22"/>
          <w:szCs w:val="22"/>
        </w:rPr>
        <w:t xml:space="preserve">que tengan </w:t>
      </w:r>
      <w:r w:rsidRPr="009C27FB">
        <w:rPr>
          <w:rFonts w:ascii="Arial" w:hAnsi="Arial" w:cs="Arial"/>
          <w:sz w:val="22"/>
          <w:szCs w:val="22"/>
        </w:rPr>
        <w:t>carácter de urgencia.</w:t>
      </w:r>
    </w:p>
    <w:p w14:paraId="2AE4ABFB" w14:textId="77777777" w:rsidR="002E67E6" w:rsidRPr="009C27FB" w:rsidRDefault="002E67E6" w:rsidP="00623649">
      <w:pPr>
        <w:jc w:val="both"/>
        <w:rPr>
          <w:rFonts w:ascii="Arial" w:hAnsi="Arial" w:cs="Arial"/>
          <w:sz w:val="22"/>
          <w:szCs w:val="22"/>
        </w:rPr>
      </w:pPr>
    </w:p>
    <w:p w14:paraId="21A6913B" w14:textId="16ACD3FB" w:rsidR="002E67E6" w:rsidRPr="009C27FB" w:rsidRDefault="002E67E6" w:rsidP="00623649">
      <w:pPr>
        <w:jc w:val="both"/>
        <w:rPr>
          <w:rFonts w:ascii="Arial" w:hAnsi="Arial" w:cs="Arial"/>
          <w:sz w:val="22"/>
          <w:szCs w:val="22"/>
        </w:rPr>
      </w:pPr>
      <w:r w:rsidRPr="009C27FB">
        <w:rPr>
          <w:rFonts w:ascii="Arial" w:hAnsi="Arial" w:cs="Arial"/>
          <w:sz w:val="22"/>
          <w:szCs w:val="22"/>
        </w:rPr>
        <w:t>Que, en virtud de lo anterior, el 6 de octubre de 2018 en el marco del “</w:t>
      </w:r>
      <w:r w:rsidRPr="009C27FB">
        <w:rPr>
          <w:rFonts w:ascii="Arial" w:hAnsi="Arial" w:cs="Arial"/>
          <w:i/>
          <w:sz w:val="22"/>
          <w:szCs w:val="22"/>
        </w:rPr>
        <w:t>Taller Construyendo País</w:t>
      </w:r>
      <w:r w:rsidRPr="009C27FB">
        <w:rPr>
          <w:rFonts w:ascii="Arial" w:hAnsi="Arial" w:cs="Arial"/>
          <w:sz w:val="22"/>
          <w:szCs w:val="22"/>
        </w:rPr>
        <w:t xml:space="preserve">” - espacio regional del Gobierno Nacional 2018-2022 -, se asumió el compromiso de crear una Comisión Nacional encargada de “gestionar” los planes de trabajo para el cumplimiento de las obligaciones derivadas del proyecto Hidroeléctrico </w:t>
      </w:r>
      <w:r w:rsidR="00323B0D">
        <w:rPr>
          <w:rFonts w:ascii="Arial" w:hAnsi="Arial" w:cs="Arial"/>
          <w:sz w:val="22"/>
          <w:szCs w:val="22"/>
        </w:rPr>
        <w:t>“</w:t>
      </w:r>
      <w:r w:rsidRPr="009C27FB">
        <w:rPr>
          <w:rFonts w:ascii="Arial" w:hAnsi="Arial" w:cs="Arial"/>
          <w:sz w:val="22"/>
          <w:szCs w:val="22"/>
        </w:rPr>
        <w:t>El Quimbo</w:t>
      </w:r>
      <w:r w:rsidR="00323B0D">
        <w:rPr>
          <w:rFonts w:ascii="Arial" w:hAnsi="Arial" w:cs="Arial"/>
          <w:sz w:val="22"/>
          <w:szCs w:val="22"/>
        </w:rPr>
        <w:t>”</w:t>
      </w:r>
      <w:r w:rsidRPr="009C27FB">
        <w:rPr>
          <w:rFonts w:ascii="Arial" w:hAnsi="Arial" w:cs="Arial"/>
          <w:sz w:val="22"/>
          <w:szCs w:val="22"/>
        </w:rPr>
        <w:t>.</w:t>
      </w:r>
    </w:p>
    <w:p w14:paraId="0E1E3E22" w14:textId="77777777" w:rsidR="002E67E6" w:rsidRPr="009C27FB" w:rsidRDefault="002E67E6" w:rsidP="00623649">
      <w:pPr>
        <w:jc w:val="both"/>
        <w:rPr>
          <w:rFonts w:ascii="Arial" w:hAnsi="Arial" w:cs="Arial"/>
          <w:sz w:val="22"/>
          <w:szCs w:val="22"/>
        </w:rPr>
      </w:pPr>
    </w:p>
    <w:p w14:paraId="39424C95" w14:textId="7F4CFB41" w:rsidR="002E67E6" w:rsidRPr="009C27FB" w:rsidRDefault="002E67E6" w:rsidP="00623649">
      <w:pPr>
        <w:jc w:val="both"/>
        <w:rPr>
          <w:rFonts w:ascii="Arial" w:hAnsi="Arial" w:cs="Arial"/>
          <w:sz w:val="22"/>
          <w:szCs w:val="22"/>
        </w:rPr>
      </w:pPr>
      <w:r w:rsidRPr="009C27FB">
        <w:rPr>
          <w:rFonts w:ascii="Arial" w:hAnsi="Arial" w:cs="Arial"/>
          <w:sz w:val="22"/>
          <w:szCs w:val="22"/>
        </w:rPr>
        <w:t>Que el 06 de diciembre de 2018, se instaló en el municipio de Garzón, Huila, la Comisión en mención, a través de</w:t>
      </w:r>
      <w:r w:rsidR="00323B0D">
        <w:rPr>
          <w:rFonts w:ascii="Arial" w:hAnsi="Arial" w:cs="Arial"/>
          <w:sz w:val="22"/>
          <w:szCs w:val="22"/>
        </w:rPr>
        <w:t xml:space="preserve"> un</w:t>
      </w:r>
      <w:r w:rsidRPr="009C27FB">
        <w:rPr>
          <w:rFonts w:ascii="Arial" w:hAnsi="Arial" w:cs="Arial"/>
          <w:sz w:val="22"/>
          <w:szCs w:val="22"/>
        </w:rPr>
        <w:t xml:space="preserve"> acta de reunión, sin </w:t>
      </w:r>
      <w:r w:rsidR="00A62AFC" w:rsidRPr="009C27FB">
        <w:rPr>
          <w:rFonts w:ascii="Arial" w:hAnsi="Arial" w:cs="Arial"/>
          <w:sz w:val="22"/>
          <w:szCs w:val="22"/>
        </w:rPr>
        <w:t>ser constituida legalmente</w:t>
      </w:r>
      <w:r w:rsidRPr="009C27FB">
        <w:rPr>
          <w:rFonts w:ascii="Arial" w:hAnsi="Arial" w:cs="Arial"/>
          <w:sz w:val="22"/>
          <w:szCs w:val="22"/>
        </w:rPr>
        <w:t>,</w:t>
      </w:r>
      <w:r w:rsidR="00363F65" w:rsidRPr="009C27FB">
        <w:rPr>
          <w:rFonts w:ascii="Arial" w:hAnsi="Arial" w:cs="Arial"/>
          <w:sz w:val="22"/>
          <w:szCs w:val="22"/>
        </w:rPr>
        <w:t xml:space="preserve"> ni contar con</w:t>
      </w:r>
      <w:r w:rsidRPr="009C27FB">
        <w:rPr>
          <w:rFonts w:ascii="Arial" w:hAnsi="Arial" w:cs="Arial"/>
          <w:sz w:val="22"/>
          <w:szCs w:val="22"/>
        </w:rPr>
        <w:t xml:space="preserve"> definición específica de roles, funciones y alcance que permita ejercer de manera adecuada y efectiva el cumplimiento de los compromisos planteados en el </w:t>
      </w:r>
      <w:r w:rsidRPr="009C27FB">
        <w:rPr>
          <w:rFonts w:ascii="Arial" w:hAnsi="Arial" w:cs="Arial"/>
          <w:i/>
          <w:sz w:val="22"/>
          <w:szCs w:val="22"/>
        </w:rPr>
        <w:t>Documento de Cooperación</w:t>
      </w:r>
      <w:r w:rsidRPr="009C27FB">
        <w:rPr>
          <w:rFonts w:ascii="Arial" w:hAnsi="Arial" w:cs="Arial"/>
          <w:sz w:val="22"/>
          <w:szCs w:val="22"/>
        </w:rPr>
        <w:t xml:space="preserve"> suscrito durante el desarrollo de las Mesas de Concertación referenciadas, motivo por el cual se consideró la necesidad de soportar legalmente este espacio como instancia de liderazgo y coordinación de alto nivel que garantice la coherencia, complementariedad, integralidad y oportuna toma de decisiones.</w:t>
      </w:r>
    </w:p>
    <w:p w14:paraId="3F80CCBE" w14:textId="77777777" w:rsidR="002E67E6" w:rsidRPr="009C27FB" w:rsidRDefault="002E67E6" w:rsidP="00623649">
      <w:pPr>
        <w:jc w:val="both"/>
        <w:rPr>
          <w:rFonts w:ascii="Arial" w:hAnsi="Arial" w:cs="Arial"/>
          <w:sz w:val="22"/>
          <w:szCs w:val="22"/>
        </w:rPr>
      </w:pPr>
    </w:p>
    <w:p w14:paraId="4B3B5BFB" w14:textId="66068B6A" w:rsidR="002E67E6" w:rsidRPr="009C27FB" w:rsidRDefault="002E67E6" w:rsidP="00623649">
      <w:pPr>
        <w:shd w:val="clear" w:color="auto" w:fill="FFFFFF"/>
        <w:jc w:val="both"/>
        <w:rPr>
          <w:rFonts w:ascii="Arial" w:hAnsi="Arial" w:cs="Arial"/>
          <w:sz w:val="22"/>
          <w:szCs w:val="22"/>
        </w:rPr>
      </w:pPr>
      <w:r w:rsidRPr="009C27FB">
        <w:rPr>
          <w:rFonts w:ascii="Arial" w:hAnsi="Arial" w:cs="Arial"/>
          <w:sz w:val="22"/>
          <w:szCs w:val="22"/>
        </w:rPr>
        <w:t xml:space="preserve">Que, en el marco del </w:t>
      </w:r>
      <w:r w:rsidR="00632D20">
        <w:rPr>
          <w:rFonts w:ascii="Arial" w:hAnsi="Arial" w:cs="Arial"/>
          <w:sz w:val="22"/>
          <w:szCs w:val="22"/>
        </w:rPr>
        <w:t>d</w:t>
      </w:r>
      <w:r w:rsidRPr="009C27FB">
        <w:rPr>
          <w:rFonts w:ascii="Arial" w:hAnsi="Arial" w:cs="Arial"/>
          <w:sz w:val="22"/>
          <w:szCs w:val="22"/>
        </w:rPr>
        <w:t xml:space="preserve">ebate de control político citado por la Comisión Quinta de la Cámara de Representantes </w:t>
      </w:r>
      <w:r w:rsidR="008F2D81">
        <w:rPr>
          <w:rFonts w:ascii="Arial" w:hAnsi="Arial" w:cs="Arial"/>
          <w:sz w:val="22"/>
          <w:szCs w:val="22"/>
        </w:rPr>
        <w:t>el 12</w:t>
      </w:r>
      <w:r w:rsidRPr="009C27FB">
        <w:rPr>
          <w:rFonts w:ascii="Arial" w:hAnsi="Arial" w:cs="Arial"/>
          <w:sz w:val="22"/>
          <w:szCs w:val="22"/>
        </w:rPr>
        <w:t xml:space="preserve"> abril de 2023, el Ministerio de Ambiente y Desarrollo Sostenible, asumió, en nombre del Gobierno Nacional, </w:t>
      </w:r>
      <w:r w:rsidR="008D18EA" w:rsidRPr="009C27FB">
        <w:rPr>
          <w:rFonts w:ascii="Arial" w:hAnsi="Arial" w:cs="Arial"/>
          <w:sz w:val="22"/>
          <w:szCs w:val="22"/>
        </w:rPr>
        <w:t xml:space="preserve">dentro de otros, </w:t>
      </w:r>
      <w:r w:rsidRPr="009C27FB">
        <w:rPr>
          <w:rFonts w:ascii="Arial" w:hAnsi="Arial" w:cs="Arial"/>
          <w:sz w:val="22"/>
          <w:szCs w:val="22"/>
        </w:rPr>
        <w:t xml:space="preserve">el compromiso de expedir un acto administrativo que </w:t>
      </w:r>
      <w:r w:rsidR="00357B0B">
        <w:rPr>
          <w:rFonts w:ascii="Arial" w:hAnsi="Arial" w:cs="Arial"/>
          <w:sz w:val="22"/>
          <w:szCs w:val="22"/>
        </w:rPr>
        <w:t>formalice</w:t>
      </w:r>
      <w:r w:rsidRPr="009C27FB">
        <w:rPr>
          <w:rFonts w:ascii="Arial" w:hAnsi="Arial" w:cs="Arial"/>
          <w:sz w:val="22"/>
          <w:szCs w:val="22"/>
        </w:rPr>
        <w:t xml:space="preserve"> la mesa de seguimiento al Proyecto Hidroeléctrico </w:t>
      </w:r>
      <w:r w:rsidR="00323B0D">
        <w:rPr>
          <w:rFonts w:ascii="Arial" w:hAnsi="Arial" w:cs="Arial"/>
          <w:sz w:val="22"/>
          <w:szCs w:val="22"/>
        </w:rPr>
        <w:t>“</w:t>
      </w:r>
      <w:r w:rsidRPr="009C27FB">
        <w:rPr>
          <w:rFonts w:ascii="Arial" w:hAnsi="Arial" w:cs="Arial"/>
          <w:sz w:val="22"/>
          <w:szCs w:val="22"/>
        </w:rPr>
        <w:t>El Quimbo</w:t>
      </w:r>
      <w:r w:rsidR="00323B0D">
        <w:rPr>
          <w:rFonts w:ascii="Arial" w:hAnsi="Arial" w:cs="Arial"/>
          <w:sz w:val="22"/>
          <w:szCs w:val="22"/>
        </w:rPr>
        <w:t>”</w:t>
      </w:r>
      <w:r w:rsidRPr="009C27FB">
        <w:rPr>
          <w:rFonts w:ascii="Arial" w:hAnsi="Arial" w:cs="Arial"/>
          <w:sz w:val="22"/>
          <w:szCs w:val="22"/>
        </w:rPr>
        <w:t xml:space="preserve"> con participación social</w:t>
      </w:r>
      <w:r w:rsidR="006E776F">
        <w:rPr>
          <w:rFonts w:ascii="Arial" w:hAnsi="Arial" w:cs="Arial"/>
          <w:sz w:val="22"/>
          <w:szCs w:val="22"/>
        </w:rPr>
        <w:t>.</w:t>
      </w:r>
    </w:p>
    <w:p w14:paraId="076A0991" w14:textId="77777777" w:rsidR="00963CE7" w:rsidRPr="009C27FB" w:rsidRDefault="00963CE7" w:rsidP="00623649">
      <w:pPr>
        <w:shd w:val="clear" w:color="auto" w:fill="FFFFFF"/>
        <w:jc w:val="both"/>
        <w:rPr>
          <w:rFonts w:ascii="Arial" w:hAnsi="Arial" w:cs="Arial"/>
          <w:sz w:val="22"/>
          <w:szCs w:val="22"/>
        </w:rPr>
      </w:pPr>
    </w:p>
    <w:p w14:paraId="09FDA9CA" w14:textId="3D98F32D" w:rsidR="00963CE7" w:rsidRPr="009C27FB" w:rsidRDefault="00F814E9" w:rsidP="00623649">
      <w:pPr>
        <w:shd w:val="clear" w:color="auto" w:fill="FFFFFF"/>
        <w:jc w:val="both"/>
        <w:rPr>
          <w:rFonts w:ascii="Arial" w:hAnsi="Arial" w:cs="Arial"/>
          <w:sz w:val="22"/>
          <w:szCs w:val="22"/>
        </w:rPr>
      </w:pPr>
      <w:r w:rsidRPr="009C27FB">
        <w:rPr>
          <w:rFonts w:ascii="Arial" w:hAnsi="Arial" w:cs="Arial"/>
          <w:sz w:val="22"/>
          <w:szCs w:val="22"/>
        </w:rPr>
        <w:t xml:space="preserve">Que la integración de la Comisión Intersectorial del Proyecto Hidroeléctrico ‘El Quimbo’ se determina con fundamento en la titularidad de los compromisos asumidos por las entidades del orden nacional y territorial en el marco del </w:t>
      </w:r>
      <w:r w:rsidRPr="009C27FB">
        <w:rPr>
          <w:rFonts w:ascii="Arial" w:hAnsi="Arial" w:cs="Arial"/>
          <w:i/>
          <w:sz w:val="22"/>
          <w:szCs w:val="22"/>
        </w:rPr>
        <w:t>Documento de Cooperación</w:t>
      </w:r>
      <w:r w:rsidRPr="009C27FB">
        <w:rPr>
          <w:rFonts w:ascii="Arial" w:hAnsi="Arial" w:cs="Arial"/>
          <w:sz w:val="22"/>
          <w:szCs w:val="22"/>
        </w:rPr>
        <w:t xml:space="preserve"> y de aquellos derivados del </w:t>
      </w:r>
      <w:r w:rsidR="0078024D">
        <w:rPr>
          <w:rFonts w:ascii="Arial" w:hAnsi="Arial" w:cs="Arial"/>
          <w:sz w:val="22"/>
          <w:szCs w:val="22"/>
        </w:rPr>
        <w:t>d</w:t>
      </w:r>
      <w:r w:rsidRPr="009C27FB">
        <w:rPr>
          <w:rFonts w:ascii="Arial" w:hAnsi="Arial" w:cs="Arial"/>
          <w:sz w:val="22"/>
          <w:szCs w:val="22"/>
        </w:rPr>
        <w:t xml:space="preserve">ebate de </w:t>
      </w:r>
      <w:r w:rsidR="0078024D">
        <w:rPr>
          <w:rFonts w:ascii="Arial" w:hAnsi="Arial" w:cs="Arial"/>
          <w:sz w:val="22"/>
          <w:szCs w:val="22"/>
        </w:rPr>
        <w:t>c</w:t>
      </w:r>
      <w:r w:rsidRPr="009C27FB">
        <w:rPr>
          <w:rFonts w:ascii="Arial" w:hAnsi="Arial" w:cs="Arial"/>
          <w:sz w:val="22"/>
          <w:szCs w:val="22"/>
        </w:rPr>
        <w:t xml:space="preserve">ontrol </w:t>
      </w:r>
      <w:r w:rsidR="0078024D">
        <w:rPr>
          <w:rFonts w:ascii="Arial" w:hAnsi="Arial" w:cs="Arial"/>
          <w:sz w:val="22"/>
          <w:szCs w:val="22"/>
        </w:rPr>
        <w:t>p</w:t>
      </w:r>
      <w:r w:rsidRPr="009C27FB">
        <w:rPr>
          <w:rFonts w:ascii="Arial" w:hAnsi="Arial" w:cs="Arial"/>
          <w:sz w:val="22"/>
          <w:szCs w:val="22"/>
        </w:rPr>
        <w:t>olítico citado por la Comisión Quinta de la Cámara de Representantes el 12 de abril de 2023, así como en las competencias constitucionales, legales y reglamentarias asignadas a las entidades cuya participación resulta necesaria para la implementación, coordinación y seguimiento de las acciones relacionadas con dichos compromisos.</w:t>
      </w:r>
      <w:r w:rsidR="00963CE7" w:rsidRPr="009C27FB">
        <w:rPr>
          <w:rFonts w:ascii="Arial" w:hAnsi="Arial" w:cs="Arial"/>
          <w:sz w:val="22"/>
          <w:szCs w:val="22"/>
        </w:rPr>
        <w:t xml:space="preserve"> </w:t>
      </w:r>
    </w:p>
    <w:p w14:paraId="60C7D1A3" w14:textId="77777777" w:rsidR="00F814E9" w:rsidRPr="009C27FB" w:rsidRDefault="00F814E9" w:rsidP="00623649">
      <w:pPr>
        <w:shd w:val="clear" w:color="auto" w:fill="FFFFFF"/>
        <w:jc w:val="both"/>
        <w:rPr>
          <w:rFonts w:ascii="Arial" w:hAnsi="Arial" w:cs="Arial"/>
          <w:sz w:val="22"/>
          <w:szCs w:val="22"/>
        </w:rPr>
      </w:pPr>
    </w:p>
    <w:p w14:paraId="4B93DE68" w14:textId="1B454BC8" w:rsidR="00F814E9" w:rsidRPr="009C27FB" w:rsidRDefault="00F814E9" w:rsidP="00F814E9">
      <w:pPr>
        <w:shd w:val="clear" w:color="auto" w:fill="FFFFFF"/>
        <w:jc w:val="both"/>
        <w:rPr>
          <w:rFonts w:ascii="Arial" w:hAnsi="Arial" w:cs="Arial"/>
          <w:sz w:val="22"/>
          <w:szCs w:val="22"/>
        </w:rPr>
      </w:pPr>
      <w:r w:rsidRPr="009C27FB">
        <w:rPr>
          <w:rFonts w:ascii="Arial" w:hAnsi="Arial" w:cs="Arial"/>
          <w:sz w:val="22"/>
          <w:szCs w:val="22"/>
        </w:rPr>
        <w:t xml:space="preserve">Que el Ministerio de Agricultura y Desarrollo Rural, </w:t>
      </w:r>
      <w:r w:rsidR="000A222B">
        <w:rPr>
          <w:rFonts w:ascii="Arial" w:hAnsi="Arial" w:cs="Arial"/>
          <w:sz w:val="22"/>
          <w:szCs w:val="22"/>
        </w:rPr>
        <w:t>según</w:t>
      </w:r>
      <w:r w:rsidRPr="009C27FB">
        <w:rPr>
          <w:rFonts w:ascii="Arial" w:hAnsi="Arial" w:cs="Arial"/>
          <w:sz w:val="22"/>
          <w:szCs w:val="22"/>
        </w:rPr>
        <w:t xml:space="preserve"> el artículo 3 del Decreto 1985 de 2013, es la entidad competente para formular, dirigir, coordinar e implementar la política de desarrollo agropecuario y rural en el país, promover el acceso a tierras, y articular a las entidades del sector en la ejecución de programas y proyectos en beneficio de la población rural; y que, en el marco del </w:t>
      </w:r>
      <w:r w:rsidRPr="009C27FB">
        <w:rPr>
          <w:rFonts w:ascii="Arial" w:hAnsi="Arial" w:cs="Arial"/>
          <w:i/>
          <w:sz w:val="22"/>
          <w:szCs w:val="22"/>
        </w:rPr>
        <w:t>Documento de Cooperación del Proyecto Hidroeléctrico “El Quimbo”,</w:t>
      </w:r>
      <w:r w:rsidRPr="009C27FB">
        <w:rPr>
          <w:rFonts w:ascii="Arial" w:hAnsi="Arial" w:cs="Arial"/>
          <w:sz w:val="22"/>
          <w:szCs w:val="22"/>
        </w:rPr>
        <w:t xml:space="preserve"> asumió seis (6) compromisos relacionados con el acceso a tierras, </w:t>
      </w:r>
      <w:r w:rsidR="00B341AD" w:rsidRPr="009C27FB">
        <w:rPr>
          <w:rFonts w:ascii="Arial" w:hAnsi="Arial" w:cs="Arial"/>
          <w:sz w:val="22"/>
          <w:szCs w:val="22"/>
        </w:rPr>
        <w:t>la</w:t>
      </w:r>
      <w:r w:rsidRPr="009C27FB">
        <w:rPr>
          <w:rFonts w:ascii="Arial" w:hAnsi="Arial" w:cs="Arial"/>
          <w:sz w:val="22"/>
          <w:szCs w:val="22"/>
        </w:rPr>
        <w:t xml:space="preserve"> regulación de la propiedad</w:t>
      </w:r>
      <w:r w:rsidR="00C1460A">
        <w:rPr>
          <w:rFonts w:ascii="Arial" w:hAnsi="Arial" w:cs="Arial"/>
          <w:sz w:val="22"/>
          <w:szCs w:val="22"/>
        </w:rPr>
        <w:t xml:space="preserve"> rural</w:t>
      </w:r>
      <w:r w:rsidRPr="009C27FB">
        <w:rPr>
          <w:rFonts w:ascii="Arial" w:hAnsi="Arial" w:cs="Arial"/>
          <w:sz w:val="22"/>
          <w:szCs w:val="22"/>
        </w:rPr>
        <w:t>, el fortalecimiento de proyectos productivos y piscícolas, el acceso a instrumentos de aseguramiento, y la articulación institucional para la</w:t>
      </w:r>
      <w:r w:rsidR="00B341AD" w:rsidRPr="009C27FB">
        <w:rPr>
          <w:rFonts w:ascii="Arial" w:hAnsi="Arial" w:cs="Arial"/>
          <w:sz w:val="22"/>
          <w:szCs w:val="22"/>
        </w:rPr>
        <w:t xml:space="preserve"> construcción de infraestructura de riego por gravedad que permita incluir a</w:t>
      </w:r>
      <w:r w:rsidRPr="009C27FB">
        <w:rPr>
          <w:rFonts w:ascii="Arial" w:hAnsi="Arial" w:cs="Arial"/>
          <w:sz w:val="22"/>
          <w:szCs w:val="22"/>
        </w:rPr>
        <w:t xml:space="preserve"> la población rural vulnerable del área de influencia del proyecto. </w:t>
      </w:r>
    </w:p>
    <w:p w14:paraId="6CC24788" w14:textId="77777777" w:rsidR="00F814E9" w:rsidRPr="009C27FB" w:rsidRDefault="00F814E9" w:rsidP="00623649">
      <w:pPr>
        <w:shd w:val="clear" w:color="auto" w:fill="FFFFFF"/>
        <w:jc w:val="both"/>
        <w:rPr>
          <w:rFonts w:ascii="Arial" w:hAnsi="Arial" w:cs="Arial"/>
          <w:sz w:val="22"/>
          <w:szCs w:val="22"/>
        </w:rPr>
      </w:pPr>
    </w:p>
    <w:p w14:paraId="3F44868C" w14:textId="7EB0A16A" w:rsidR="002E67E6" w:rsidRDefault="004302CA" w:rsidP="00623649">
      <w:pPr>
        <w:shd w:val="clear" w:color="auto" w:fill="FFFFFF" w:themeFill="background1"/>
        <w:jc w:val="both"/>
        <w:rPr>
          <w:rFonts w:ascii="Arial" w:hAnsi="Arial" w:cs="Arial"/>
          <w:sz w:val="22"/>
          <w:szCs w:val="22"/>
        </w:rPr>
      </w:pPr>
      <w:r w:rsidRPr="009C27FB">
        <w:rPr>
          <w:rFonts w:ascii="Arial" w:hAnsi="Arial" w:cs="Arial"/>
          <w:sz w:val="22"/>
          <w:szCs w:val="22"/>
        </w:rPr>
        <w:t>Que el Ministerio de Minas y Energía, de conformidad con el artículo 2 del Decreto 381 de 2012, modificado por el Decreto 1617 de 2013, es la entidad competente para formular, adoptar, dirigir y coordinar la política pública en materia de energía eléctrica</w:t>
      </w:r>
      <w:r w:rsidR="008C4A7D" w:rsidRPr="008C4A7D">
        <w:rPr>
          <w:rFonts w:ascii="Arial" w:hAnsi="Arial" w:cs="Arial"/>
          <w:sz w:val="22"/>
          <w:szCs w:val="22"/>
        </w:rPr>
        <w:t>, as</w:t>
      </w:r>
      <w:r w:rsidR="008C4A7D" w:rsidRPr="003B7CAF">
        <w:rPr>
          <w:rFonts w:ascii="Arial" w:hAnsi="Arial" w:cs="Arial"/>
          <w:sz w:val="22"/>
          <w:szCs w:val="22"/>
        </w:rPr>
        <w:t xml:space="preserve">í como de </w:t>
      </w:r>
      <w:r w:rsidR="008C4A7D" w:rsidRPr="009C27FB">
        <w:rPr>
          <w:rFonts w:ascii="Arial" w:hAnsi="Arial" w:cs="Arial"/>
          <w:sz w:val="22"/>
          <w:szCs w:val="22"/>
        </w:rPr>
        <w:t>coordinar la política sobre las actividades relacionadas con el aprovechamiento integral de los recursos naturales no renovables y de la totalidad de las fuentes energéticas del país</w:t>
      </w:r>
      <w:r w:rsidRPr="009C27FB">
        <w:rPr>
          <w:rFonts w:ascii="Arial" w:hAnsi="Arial" w:cs="Arial"/>
          <w:sz w:val="22"/>
          <w:szCs w:val="22"/>
        </w:rPr>
        <w:t xml:space="preserve">; y que, en el marco del </w:t>
      </w:r>
      <w:r w:rsidRPr="009C27FB">
        <w:rPr>
          <w:rFonts w:ascii="Arial" w:hAnsi="Arial" w:cs="Arial"/>
          <w:i/>
          <w:sz w:val="22"/>
          <w:szCs w:val="22"/>
        </w:rPr>
        <w:t>Documento de Cooperación del Proyecto Hidroeléctrico “El Quimbo”</w:t>
      </w:r>
      <w:r w:rsidRPr="009C27FB">
        <w:rPr>
          <w:rFonts w:ascii="Arial" w:hAnsi="Arial" w:cs="Arial"/>
          <w:sz w:val="22"/>
          <w:szCs w:val="22"/>
        </w:rPr>
        <w:t xml:space="preserve">, asumió dos (2) compromisos relacionados con el trámite de la declaratoria de utilidad </w:t>
      </w:r>
      <w:r w:rsidRPr="009C27FB">
        <w:rPr>
          <w:rFonts w:ascii="Arial" w:hAnsi="Arial" w:cs="Arial"/>
          <w:sz w:val="22"/>
          <w:szCs w:val="22"/>
        </w:rPr>
        <w:lastRenderedPageBreak/>
        <w:t>pública de los predios requeridos para la ejecución de programas de reubicación, adecuación de tierras, infraestructura vial y compensaciones ambientales, así como el análisis de medidas orientadas a viabilizar la reducción del costo de la tarifa de energía eléctri</w:t>
      </w:r>
      <w:r w:rsidR="00C62023" w:rsidRPr="009C27FB">
        <w:rPr>
          <w:rFonts w:ascii="Arial" w:hAnsi="Arial" w:cs="Arial"/>
          <w:sz w:val="22"/>
          <w:szCs w:val="22"/>
        </w:rPr>
        <w:t>ca en el departamento del Huila.</w:t>
      </w:r>
    </w:p>
    <w:p w14:paraId="6A80304D" w14:textId="77777777" w:rsidR="00B341AD" w:rsidRPr="009C27FB" w:rsidRDefault="00B341AD" w:rsidP="00623649">
      <w:pPr>
        <w:shd w:val="clear" w:color="auto" w:fill="FFFFFF" w:themeFill="background1"/>
        <w:jc w:val="both"/>
        <w:rPr>
          <w:rFonts w:ascii="Arial" w:hAnsi="Arial" w:cs="Arial"/>
          <w:sz w:val="22"/>
          <w:szCs w:val="22"/>
        </w:rPr>
      </w:pPr>
    </w:p>
    <w:p w14:paraId="39FB1AD2" w14:textId="5ADAC0B2" w:rsidR="002E67E6" w:rsidRPr="009C27FB" w:rsidRDefault="002E67E6" w:rsidP="00623649">
      <w:pPr>
        <w:jc w:val="both"/>
        <w:rPr>
          <w:rFonts w:ascii="Arial" w:hAnsi="Arial" w:cs="Arial"/>
          <w:sz w:val="22"/>
          <w:szCs w:val="22"/>
        </w:rPr>
      </w:pPr>
      <w:r w:rsidRPr="009C27FB">
        <w:rPr>
          <w:rFonts w:ascii="Arial" w:hAnsi="Arial" w:cs="Arial"/>
          <w:sz w:val="22"/>
          <w:szCs w:val="22"/>
        </w:rPr>
        <w:t>Que</w:t>
      </w:r>
      <w:r w:rsidR="00F90306">
        <w:rPr>
          <w:rFonts w:ascii="Arial" w:hAnsi="Arial" w:cs="Arial"/>
          <w:sz w:val="22"/>
          <w:szCs w:val="22"/>
        </w:rPr>
        <w:t xml:space="preserve">, </w:t>
      </w:r>
      <w:r w:rsidR="000A222B">
        <w:rPr>
          <w:rFonts w:ascii="Arial" w:hAnsi="Arial" w:cs="Arial"/>
          <w:sz w:val="22"/>
          <w:szCs w:val="22"/>
        </w:rPr>
        <w:t>en seguimiento de</w:t>
      </w:r>
      <w:r w:rsidR="00F90306">
        <w:rPr>
          <w:rFonts w:ascii="Arial" w:hAnsi="Arial" w:cs="Arial"/>
          <w:sz w:val="22"/>
          <w:szCs w:val="22"/>
        </w:rPr>
        <w:t xml:space="preserve"> lo dispuesto </w:t>
      </w:r>
      <w:r w:rsidRPr="009C27FB">
        <w:rPr>
          <w:rFonts w:ascii="Arial" w:hAnsi="Arial" w:cs="Arial"/>
          <w:sz w:val="22"/>
          <w:szCs w:val="22"/>
        </w:rPr>
        <w:t>en el Decreto 1076 de 2015</w:t>
      </w:r>
      <w:r w:rsidR="00F90306">
        <w:rPr>
          <w:rFonts w:ascii="Arial" w:hAnsi="Arial" w:cs="Arial"/>
          <w:sz w:val="22"/>
          <w:szCs w:val="22"/>
        </w:rPr>
        <w:t xml:space="preserve">, </w:t>
      </w:r>
      <w:r w:rsidRPr="009C27FB">
        <w:rPr>
          <w:rFonts w:ascii="Arial" w:hAnsi="Arial" w:cs="Arial"/>
          <w:sz w:val="22"/>
          <w:szCs w:val="22"/>
        </w:rPr>
        <w:t xml:space="preserve">el Ministerio de Ambiente y Desarrollo Sostenible es el ente rector de la gestión del ambiente y de los recursos naturales renovables, encargado de orientar y regular el ordenamiento ambiental del territorio y de definir las políticas y regulaciones a las que se sujetarán la recuperación, conservación, protección, ordenamiento, manejo, uso y aprovechamiento sostenible de los recursos naturales renovables y del ambiente de la Nación, a fin de asegurar el desarrollo sostenible, sin perjuicio de las funciones asignadas a otros sectores. Es por ello que lidera asuntos relacionados con la </w:t>
      </w:r>
      <w:r w:rsidRPr="009C27FB">
        <w:rPr>
          <w:rFonts w:ascii="Arial" w:hAnsi="Arial" w:cs="Arial"/>
          <w:sz w:val="22"/>
          <w:szCs w:val="22"/>
          <w:lang w:val="es-ES" w:eastAsia="es-ES"/>
        </w:rPr>
        <w:t>gobernanza del agua, impactos ambientales y su papel rector en proyectos de gran escala con afectación ecosistémica</w:t>
      </w:r>
      <w:r w:rsidRPr="009C27FB">
        <w:rPr>
          <w:rFonts w:ascii="Arial" w:hAnsi="Arial" w:cs="Arial"/>
          <w:sz w:val="22"/>
          <w:szCs w:val="22"/>
        </w:rPr>
        <w:t xml:space="preserve">, desempeñando un rol de articulador, facilitador y gestor de espacios y acciones tendientes al cumplimiento del contenido del acuerdo de cooperación y otros temas relacionados con el proyecto. </w:t>
      </w:r>
    </w:p>
    <w:p w14:paraId="7140BB22" w14:textId="77777777" w:rsidR="002E67E6" w:rsidRDefault="002E67E6" w:rsidP="00623649">
      <w:pPr>
        <w:shd w:val="clear" w:color="auto" w:fill="FFFFFF"/>
        <w:jc w:val="both"/>
        <w:rPr>
          <w:rFonts w:ascii="Arial" w:hAnsi="Arial" w:cs="Arial"/>
          <w:sz w:val="22"/>
          <w:szCs w:val="22"/>
        </w:rPr>
      </w:pPr>
    </w:p>
    <w:p w14:paraId="16A4446C" w14:textId="5572D5A8" w:rsidR="008F2D81" w:rsidRPr="00C777DB" w:rsidRDefault="004953F8" w:rsidP="008F2D81">
      <w:pPr>
        <w:jc w:val="both"/>
        <w:rPr>
          <w:sz w:val="14"/>
          <w:szCs w:val="14"/>
          <w:lang w:eastAsia="es-ES"/>
        </w:rPr>
      </w:pPr>
      <w:r>
        <w:rPr>
          <w:rFonts w:ascii="Arial" w:hAnsi="Arial" w:cs="Arial"/>
          <w:sz w:val="22"/>
          <w:szCs w:val="22"/>
        </w:rPr>
        <w:t>Que</w:t>
      </w:r>
      <w:r w:rsidR="00833583">
        <w:rPr>
          <w:rFonts w:ascii="Arial" w:hAnsi="Arial" w:cs="Arial"/>
          <w:sz w:val="22"/>
          <w:szCs w:val="22"/>
        </w:rPr>
        <w:t xml:space="preserve"> </w:t>
      </w:r>
      <w:r w:rsidR="00833583" w:rsidRPr="00833583">
        <w:rPr>
          <w:rFonts w:ascii="Arial" w:hAnsi="Arial" w:cs="Arial"/>
          <w:sz w:val="22"/>
          <w:szCs w:val="22"/>
        </w:rPr>
        <w:t xml:space="preserve">en el marco del </w:t>
      </w:r>
      <w:r w:rsidR="00D04A12">
        <w:rPr>
          <w:rFonts w:ascii="Arial" w:hAnsi="Arial" w:cs="Arial"/>
          <w:sz w:val="22"/>
          <w:szCs w:val="22"/>
        </w:rPr>
        <w:t>d</w:t>
      </w:r>
      <w:r w:rsidR="00833583" w:rsidRPr="00833583">
        <w:rPr>
          <w:rFonts w:ascii="Arial" w:hAnsi="Arial" w:cs="Arial"/>
          <w:sz w:val="22"/>
          <w:szCs w:val="22"/>
        </w:rPr>
        <w:t xml:space="preserve">ebate de </w:t>
      </w:r>
      <w:r w:rsidR="00D04A12">
        <w:rPr>
          <w:rFonts w:ascii="Arial" w:hAnsi="Arial" w:cs="Arial"/>
          <w:sz w:val="22"/>
          <w:szCs w:val="22"/>
        </w:rPr>
        <w:t>c</w:t>
      </w:r>
      <w:r w:rsidR="00833583" w:rsidRPr="00833583">
        <w:rPr>
          <w:rFonts w:ascii="Arial" w:hAnsi="Arial" w:cs="Arial"/>
          <w:sz w:val="22"/>
          <w:szCs w:val="22"/>
        </w:rPr>
        <w:t xml:space="preserve">ontrol </w:t>
      </w:r>
      <w:r w:rsidR="00D04A12">
        <w:rPr>
          <w:rFonts w:ascii="Arial" w:hAnsi="Arial" w:cs="Arial"/>
          <w:sz w:val="22"/>
          <w:szCs w:val="22"/>
        </w:rPr>
        <w:t>p</w:t>
      </w:r>
      <w:r w:rsidR="00833583" w:rsidRPr="00833583">
        <w:rPr>
          <w:rFonts w:ascii="Arial" w:hAnsi="Arial" w:cs="Arial"/>
          <w:sz w:val="22"/>
          <w:szCs w:val="22"/>
        </w:rPr>
        <w:t>olítico citado por la Comisión Quinta de la Cámara de Representantes el 12 de abril de 2023, sobre el Proyecto Hidroeléctrico “</w:t>
      </w:r>
      <w:r w:rsidR="00833583" w:rsidRPr="00C1460A">
        <w:rPr>
          <w:rFonts w:ascii="Arial" w:hAnsi="Arial" w:cs="Arial"/>
          <w:sz w:val="22"/>
          <w:szCs w:val="22"/>
        </w:rPr>
        <w:t>El Quimbo</w:t>
      </w:r>
      <w:r w:rsidR="00833583" w:rsidRPr="00FE0B1E">
        <w:rPr>
          <w:rFonts w:ascii="Arial" w:hAnsi="Arial" w:cs="Arial"/>
          <w:sz w:val="22"/>
          <w:szCs w:val="22"/>
        </w:rPr>
        <w:t>”,</w:t>
      </w:r>
      <w:r w:rsidR="00833583" w:rsidRPr="00833583">
        <w:rPr>
          <w:rFonts w:ascii="Arial" w:hAnsi="Arial" w:cs="Arial"/>
          <w:sz w:val="22"/>
          <w:szCs w:val="22"/>
        </w:rPr>
        <w:t xml:space="preserve"> el Ministerio de Ambiente y Desarrollo Sostenible asumió</w:t>
      </w:r>
      <w:r w:rsidR="008F2D81">
        <w:rPr>
          <w:rFonts w:ascii="Arial" w:hAnsi="Arial" w:cs="Arial"/>
          <w:sz w:val="22"/>
          <w:szCs w:val="22"/>
        </w:rPr>
        <w:t>, en nombre del Gobierno Nacional,</w:t>
      </w:r>
      <w:r w:rsidR="00833583" w:rsidRPr="00833583">
        <w:rPr>
          <w:rFonts w:ascii="Arial" w:hAnsi="Arial" w:cs="Arial"/>
          <w:sz w:val="22"/>
          <w:szCs w:val="22"/>
        </w:rPr>
        <w:t xml:space="preserve"> seis (6) compromisos relacionados con</w:t>
      </w:r>
      <w:r w:rsidR="00833583">
        <w:rPr>
          <w:rFonts w:ascii="Arial" w:hAnsi="Arial" w:cs="Arial"/>
          <w:sz w:val="22"/>
          <w:szCs w:val="22"/>
        </w:rPr>
        <w:t xml:space="preserve">: </w:t>
      </w:r>
      <w:r w:rsidR="00833583" w:rsidRPr="009C27FB">
        <w:rPr>
          <w:rFonts w:ascii="Arial" w:hAnsi="Arial" w:cs="Arial"/>
          <w:b/>
          <w:sz w:val="22"/>
          <w:szCs w:val="22"/>
        </w:rPr>
        <w:t>i)</w:t>
      </w:r>
      <w:r w:rsidR="00833583">
        <w:rPr>
          <w:rFonts w:ascii="Arial" w:hAnsi="Arial" w:cs="Arial"/>
          <w:sz w:val="22"/>
          <w:szCs w:val="22"/>
        </w:rPr>
        <w:t xml:space="preserve"> Formalizar la mesa de seguimiento al proyecto Hidroeléctrico “El Quimbo” con participación de las comunidades; </w:t>
      </w:r>
      <w:r w:rsidR="00833583" w:rsidRPr="009C27FB">
        <w:rPr>
          <w:rFonts w:ascii="Arial" w:hAnsi="Arial" w:cs="Arial"/>
          <w:b/>
          <w:sz w:val="22"/>
          <w:szCs w:val="22"/>
        </w:rPr>
        <w:t>ii)</w:t>
      </w:r>
      <w:r w:rsidR="00833583">
        <w:rPr>
          <w:rFonts w:ascii="Arial" w:hAnsi="Arial" w:cs="Arial"/>
          <w:sz w:val="22"/>
          <w:szCs w:val="22"/>
        </w:rPr>
        <w:t xml:space="preserve"> Realizar una audiencia pública ambiental en el área de influencia del proyecto; </w:t>
      </w:r>
      <w:r w:rsidR="00833583" w:rsidRPr="009C27FB">
        <w:rPr>
          <w:rFonts w:ascii="Arial" w:hAnsi="Arial" w:cs="Arial"/>
          <w:b/>
          <w:sz w:val="22"/>
          <w:szCs w:val="22"/>
        </w:rPr>
        <w:t>iii)</w:t>
      </w:r>
      <w:r w:rsidR="00833583">
        <w:rPr>
          <w:rFonts w:ascii="Arial" w:hAnsi="Arial" w:cs="Arial"/>
          <w:sz w:val="22"/>
          <w:szCs w:val="22"/>
        </w:rPr>
        <w:t xml:space="preserve"> Adelantar la evaluación ambiental pública de los impactos del proyecto; </w:t>
      </w:r>
      <w:r w:rsidR="00833583" w:rsidRPr="009C27FB">
        <w:rPr>
          <w:rFonts w:ascii="Arial" w:hAnsi="Arial" w:cs="Arial"/>
          <w:b/>
          <w:sz w:val="22"/>
          <w:szCs w:val="22"/>
        </w:rPr>
        <w:t xml:space="preserve">iv) </w:t>
      </w:r>
      <w:r w:rsidR="008F2D81">
        <w:rPr>
          <w:rFonts w:ascii="Arial" w:hAnsi="Arial" w:cs="Arial"/>
          <w:sz w:val="22"/>
          <w:szCs w:val="22"/>
        </w:rPr>
        <w:t xml:space="preserve">Elaborar el estudio de impactos ambientales acumulativos de las represas El Quimbo y Betania; </w:t>
      </w:r>
      <w:r w:rsidR="008F2D81" w:rsidRPr="009C27FB">
        <w:rPr>
          <w:rFonts w:ascii="Arial" w:hAnsi="Arial" w:cs="Arial"/>
          <w:b/>
          <w:sz w:val="22"/>
          <w:szCs w:val="22"/>
        </w:rPr>
        <w:t xml:space="preserve">v) </w:t>
      </w:r>
      <w:r w:rsidR="008F2D81" w:rsidRPr="009C27FB">
        <w:rPr>
          <w:rFonts w:ascii="Arial" w:hAnsi="Arial" w:cs="Arial"/>
          <w:sz w:val="22"/>
          <w:szCs w:val="22"/>
        </w:rPr>
        <w:t>Revisar el decreto de áreas de influencias de las hidroeléctricas frente a impactos</w:t>
      </w:r>
      <w:r w:rsidR="008F2D81" w:rsidRPr="008F2D81">
        <w:rPr>
          <w:rFonts w:ascii="Arial" w:hAnsi="Arial" w:cs="Arial"/>
          <w:sz w:val="22"/>
          <w:szCs w:val="22"/>
        </w:rPr>
        <w:t xml:space="preserve"> ambientales; y </w:t>
      </w:r>
      <w:r w:rsidR="008F2D81" w:rsidRPr="009C27FB">
        <w:rPr>
          <w:rFonts w:ascii="Arial" w:hAnsi="Arial" w:cs="Arial"/>
          <w:b/>
          <w:sz w:val="22"/>
          <w:szCs w:val="22"/>
        </w:rPr>
        <w:t>vi)</w:t>
      </w:r>
      <w:r w:rsidR="008F2D81">
        <w:rPr>
          <w:rFonts w:ascii="Arial" w:hAnsi="Arial" w:cs="Arial"/>
          <w:sz w:val="22"/>
          <w:szCs w:val="22"/>
        </w:rPr>
        <w:t xml:space="preserve"> </w:t>
      </w:r>
      <w:r w:rsidR="008F2D81" w:rsidRPr="009C27FB">
        <w:rPr>
          <w:rFonts w:ascii="Arial" w:hAnsi="Arial" w:cs="Arial"/>
          <w:sz w:val="22"/>
          <w:szCs w:val="22"/>
        </w:rPr>
        <w:t>Ac</w:t>
      </w:r>
      <w:r w:rsidR="000A222B" w:rsidRPr="000A222B">
        <w:rPr>
          <w:rFonts w:ascii="Arial" w:hAnsi="Arial" w:cs="Arial"/>
          <w:sz w:val="22"/>
          <w:szCs w:val="22"/>
        </w:rPr>
        <w:t>tualizar los caudales ambientales</w:t>
      </w:r>
      <w:r w:rsidR="008F2D81" w:rsidRPr="009C27FB">
        <w:rPr>
          <w:rFonts w:ascii="Arial" w:hAnsi="Arial" w:cs="Arial"/>
          <w:sz w:val="22"/>
          <w:szCs w:val="22"/>
        </w:rPr>
        <w:t xml:space="preserve"> mínimos en las cuencas afectadas y los protocolos de apertura y cierre de compuertas.</w:t>
      </w:r>
    </w:p>
    <w:p w14:paraId="35968D5B" w14:textId="77777777" w:rsidR="00963CE7" w:rsidRPr="009C27FB" w:rsidRDefault="00963CE7" w:rsidP="00623649">
      <w:pPr>
        <w:shd w:val="clear" w:color="auto" w:fill="FFFFFF"/>
        <w:jc w:val="both"/>
        <w:rPr>
          <w:rFonts w:ascii="Arial" w:hAnsi="Arial" w:cs="Arial"/>
          <w:sz w:val="22"/>
          <w:szCs w:val="22"/>
        </w:rPr>
      </w:pPr>
    </w:p>
    <w:p w14:paraId="5B1844E7" w14:textId="0599CECA" w:rsidR="002E67E6" w:rsidRPr="009C27FB" w:rsidRDefault="00A669CD" w:rsidP="00623649">
      <w:pPr>
        <w:shd w:val="clear" w:color="auto" w:fill="FFFFFF"/>
        <w:jc w:val="both"/>
        <w:rPr>
          <w:rFonts w:ascii="Arial" w:hAnsi="Arial" w:cs="Arial"/>
          <w:sz w:val="22"/>
          <w:szCs w:val="22"/>
        </w:rPr>
      </w:pPr>
      <w:r w:rsidRPr="00A669CD">
        <w:rPr>
          <w:rFonts w:ascii="Arial" w:hAnsi="Arial" w:cs="Arial"/>
          <w:sz w:val="22"/>
          <w:szCs w:val="22"/>
        </w:rPr>
        <w:t xml:space="preserve">Que, aunque el Ministerio de Vivienda, Ciudad y Territorio no tiene compromisos explícitos asignados en el Documento de Cooperación ni en el marco del Debate de Control Político adelantado por la Comisión Quinta de la Cámara de Representantes el 12 de abril de 2023, </w:t>
      </w:r>
      <w:r w:rsidR="000A222B">
        <w:rPr>
          <w:rFonts w:ascii="Arial" w:hAnsi="Arial" w:cs="Arial"/>
          <w:sz w:val="22"/>
          <w:szCs w:val="22"/>
        </w:rPr>
        <w:t>en observancia de lo instituido</w:t>
      </w:r>
      <w:r w:rsidRPr="00A669CD">
        <w:rPr>
          <w:rFonts w:ascii="Arial" w:hAnsi="Arial" w:cs="Arial"/>
          <w:sz w:val="22"/>
          <w:szCs w:val="22"/>
        </w:rPr>
        <w:t xml:space="preserve"> en el artículo 2 del Decreto 3571 de 2011, es la entidad competente para formular, dirigir y coordinar la política pública en materia de vivienda urbana y rural, desarrollo urbano y ordenamiento territorial, así como para orientar y asistir a las entidades territoriales en la implementación de programas y proyectos habitacionales; en consecuencia, y en atención a sus competencias funcionales, resulta procedente su participación en la Comisión Intersectorial, particularmente en lo relacionado con la articulación, orientación y seguimiento de las acciones vinculadas a las soluciones de vivienda contempladas en el </w:t>
      </w:r>
      <w:r w:rsidRPr="009C27FB">
        <w:rPr>
          <w:rFonts w:ascii="Arial" w:hAnsi="Arial" w:cs="Arial"/>
          <w:i/>
          <w:sz w:val="22"/>
          <w:szCs w:val="22"/>
        </w:rPr>
        <w:t>Documento de Cooperación del Proyecto Hidroeléctrico “El Quimbo”.</w:t>
      </w:r>
    </w:p>
    <w:p w14:paraId="7335BD38" w14:textId="77777777" w:rsidR="002E67E6" w:rsidRPr="009C27FB" w:rsidRDefault="002E67E6" w:rsidP="00623649">
      <w:pPr>
        <w:shd w:val="clear" w:color="auto" w:fill="FFFFFF"/>
        <w:jc w:val="both"/>
        <w:rPr>
          <w:rFonts w:ascii="Arial" w:hAnsi="Arial" w:cs="Arial"/>
          <w:i/>
          <w:iCs/>
          <w:sz w:val="22"/>
          <w:szCs w:val="22"/>
          <w:lang w:eastAsia="es-CO"/>
        </w:rPr>
      </w:pPr>
    </w:p>
    <w:p w14:paraId="4F09ACA9" w14:textId="63BA4DCF" w:rsidR="00A669CD" w:rsidRDefault="00A669CD" w:rsidP="00623649">
      <w:pPr>
        <w:shd w:val="clear" w:color="auto" w:fill="FFFFFF" w:themeFill="background1"/>
        <w:jc w:val="both"/>
        <w:rPr>
          <w:rFonts w:ascii="Arial" w:hAnsi="Arial" w:cs="Arial"/>
          <w:sz w:val="22"/>
          <w:szCs w:val="22"/>
        </w:rPr>
      </w:pPr>
      <w:r w:rsidRPr="00A669CD">
        <w:rPr>
          <w:rFonts w:ascii="Arial" w:hAnsi="Arial" w:cs="Arial"/>
          <w:sz w:val="22"/>
          <w:szCs w:val="22"/>
        </w:rPr>
        <w:t>Que, de conformidad con el artículo 18 del Decreto 2647 de 2022, la Consejería Presidencial para las Regiones tiene a su cargo la coordinación de espacios de diálogo entre el Gobierno Nacional, las autoridades territoriales y los actores sociales, así como la articulación y apoyo en la ejecución de políticas, planes y proyectos estratégicos en territorio; en consecuencia, su participación en la Comisión Intersectorial resulta necesaria para fortalecer la coordinación interinstitucional y la interlocución te</w:t>
      </w:r>
      <w:r w:rsidR="001A11DB">
        <w:rPr>
          <w:rFonts w:ascii="Arial" w:hAnsi="Arial" w:cs="Arial"/>
          <w:sz w:val="22"/>
          <w:szCs w:val="22"/>
        </w:rPr>
        <w:t>rritorial en el marco del cumplimiento de los compromisos del P</w:t>
      </w:r>
      <w:r w:rsidRPr="00A669CD">
        <w:rPr>
          <w:rFonts w:ascii="Arial" w:hAnsi="Arial" w:cs="Arial"/>
          <w:sz w:val="22"/>
          <w:szCs w:val="22"/>
        </w:rPr>
        <w:t xml:space="preserve">royecto </w:t>
      </w:r>
      <w:r w:rsidR="001A11DB">
        <w:rPr>
          <w:rFonts w:ascii="Arial" w:hAnsi="Arial" w:cs="Arial"/>
          <w:sz w:val="22"/>
          <w:szCs w:val="22"/>
        </w:rPr>
        <w:t>Hidroeléctrico</w:t>
      </w:r>
      <w:r w:rsidRPr="00A669CD">
        <w:rPr>
          <w:rFonts w:ascii="Arial" w:hAnsi="Arial" w:cs="Arial"/>
          <w:sz w:val="22"/>
          <w:szCs w:val="22"/>
        </w:rPr>
        <w:t xml:space="preserve"> </w:t>
      </w:r>
      <w:r w:rsidR="001A11DB">
        <w:rPr>
          <w:rFonts w:ascii="Arial" w:hAnsi="Arial" w:cs="Arial"/>
          <w:sz w:val="22"/>
          <w:szCs w:val="22"/>
        </w:rPr>
        <w:t>“</w:t>
      </w:r>
      <w:r w:rsidRPr="00A669CD">
        <w:rPr>
          <w:rFonts w:ascii="Arial" w:hAnsi="Arial" w:cs="Arial"/>
          <w:sz w:val="22"/>
          <w:szCs w:val="22"/>
        </w:rPr>
        <w:t>El Quimbo</w:t>
      </w:r>
      <w:r w:rsidR="001A11DB">
        <w:rPr>
          <w:rFonts w:ascii="Arial" w:hAnsi="Arial" w:cs="Arial"/>
          <w:sz w:val="22"/>
          <w:szCs w:val="22"/>
        </w:rPr>
        <w:t>”</w:t>
      </w:r>
      <w:r w:rsidR="000A222B">
        <w:rPr>
          <w:rFonts w:ascii="Arial" w:hAnsi="Arial" w:cs="Arial"/>
          <w:sz w:val="22"/>
          <w:szCs w:val="22"/>
        </w:rPr>
        <w:t>.</w:t>
      </w:r>
    </w:p>
    <w:p w14:paraId="0B02DE47" w14:textId="77777777" w:rsidR="00027B5E" w:rsidRDefault="00027B5E" w:rsidP="00623649">
      <w:pPr>
        <w:shd w:val="clear" w:color="auto" w:fill="FFFFFF" w:themeFill="background1"/>
        <w:jc w:val="both"/>
        <w:rPr>
          <w:rFonts w:ascii="Arial" w:hAnsi="Arial" w:cs="Arial"/>
          <w:sz w:val="22"/>
          <w:szCs w:val="22"/>
        </w:rPr>
      </w:pPr>
    </w:p>
    <w:p w14:paraId="2A5F4FAF" w14:textId="56B0EE85" w:rsidR="00027B5E" w:rsidRDefault="000A222B" w:rsidP="00623649">
      <w:pPr>
        <w:shd w:val="clear" w:color="auto" w:fill="FFFFFF" w:themeFill="background1"/>
        <w:jc w:val="both"/>
        <w:rPr>
          <w:rFonts w:ascii="Arial" w:hAnsi="Arial" w:cs="Arial"/>
          <w:sz w:val="22"/>
          <w:szCs w:val="22"/>
        </w:rPr>
      </w:pPr>
      <w:r>
        <w:rPr>
          <w:rFonts w:ascii="Arial" w:hAnsi="Arial" w:cs="Arial"/>
          <w:sz w:val="22"/>
          <w:szCs w:val="22"/>
        </w:rPr>
        <w:t>Que, de acuerdo con el artículo</w:t>
      </w:r>
      <w:r w:rsidR="00027B5E" w:rsidRPr="00027B5E">
        <w:rPr>
          <w:rFonts w:ascii="Arial" w:hAnsi="Arial" w:cs="Arial"/>
          <w:sz w:val="22"/>
          <w:szCs w:val="22"/>
        </w:rPr>
        <w:t xml:space="preserve"> 298 de la Constitución Política, los departamentos, como entidades territoriales, tienen a su cargo funciones administrativas orientadas a promover el desarrollo económico y social dentro de su jurisdicción; en ese contexto, la participación de la Gobernación del Huila se justifica en atención a los </w:t>
      </w:r>
      <w:r w:rsidR="009B3B99">
        <w:rPr>
          <w:rFonts w:ascii="Arial" w:hAnsi="Arial" w:cs="Arial"/>
          <w:sz w:val="22"/>
          <w:szCs w:val="22"/>
        </w:rPr>
        <w:t xml:space="preserve">cinco (5) </w:t>
      </w:r>
      <w:r w:rsidR="00027B5E" w:rsidRPr="00027B5E">
        <w:rPr>
          <w:rFonts w:ascii="Arial" w:hAnsi="Arial" w:cs="Arial"/>
          <w:sz w:val="22"/>
          <w:szCs w:val="22"/>
        </w:rPr>
        <w:t xml:space="preserve">compromisos asumidos en el </w:t>
      </w:r>
      <w:r w:rsidR="00027B5E" w:rsidRPr="009C27FB">
        <w:rPr>
          <w:rFonts w:ascii="Arial" w:hAnsi="Arial" w:cs="Arial"/>
          <w:i/>
          <w:sz w:val="22"/>
          <w:szCs w:val="22"/>
        </w:rPr>
        <w:t>Documento de Cooperación</w:t>
      </w:r>
      <w:r w:rsidR="00027B5E">
        <w:rPr>
          <w:rFonts w:ascii="Arial" w:hAnsi="Arial" w:cs="Arial"/>
          <w:sz w:val="22"/>
          <w:szCs w:val="22"/>
        </w:rPr>
        <w:t xml:space="preserve"> suscrito en el marco del P</w:t>
      </w:r>
      <w:r w:rsidR="00027B5E" w:rsidRPr="00027B5E">
        <w:rPr>
          <w:rFonts w:ascii="Arial" w:hAnsi="Arial" w:cs="Arial"/>
          <w:sz w:val="22"/>
          <w:szCs w:val="22"/>
        </w:rPr>
        <w:t xml:space="preserve">royecto </w:t>
      </w:r>
      <w:r w:rsidR="00027B5E">
        <w:rPr>
          <w:rFonts w:ascii="Arial" w:hAnsi="Arial" w:cs="Arial"/>
          <w:sz w:val="22"/>
          <w:szCs w:val="22"/>
        </w:rPr>
        <w:t>Hidroeléctrico</w:t>
      </w:r>
      <w:r w:rsidR="00027B5E" w:rsidRPr="00027B5E">
        <w:rPr>
          <w:rFonts w:ascii="Arial" w:hAnsi="Arial" w:cs="Arial"/>
          <w:sz w:val="22"/>
          <w:szCs w:val="22"/>
        </w:rPr>
        <w:t xml:space="preserve"> </w:t>
      </w:r>
      <w:r w:rsidR="00027B5E">
        <w:rPr>
          <w:rFonts w:ascii="Arial" w:hAnsi="Arial" w:cs="Arial"/>
          <w:sz w:val="22"/>
          <w:szCs w:val="22"/>
        </w:rPr>
        <w:t>“</w:t>
      </w:r>
      <w:r w:rsidR="00027B5E" w:rsidRPr="00027B5E">
        <w:rPr>
          <w:rFonts w:ascii="Arial" w:hAnsi="Arial" w:cs="Arial"/>
          <w:sz w:val="22"/>
          <w:szCs w:val="22"/>
        </w:rPr>
        <w:t xml:space="preserve">El </w:t>
      </w:r>
      <w:r w:rsidR="00027B5E" w:rsidRPr="00027B5E">
        <w:rPr>
          <w:rFonts w:ascii="Arial" w:hAnsi="Arial" w:cs="Arial"/>
          <w:sz w:val="22"/>
          <w:szCs w:val="22"/>
        </w:rPr>
        <w:lastRenderedPageBreak/>
        <w:t>Quimbo</w:t>
      </w:r>
      <w:r w:rsidR="00027B5E">
        <w:rPr>
          <w:rFonts w:ascii="Arial" w:hAnsi="Arial" w:cs="Arial"/>
          <w:sz w:val="22"/>
          <w:szCs w:val="22"/>
        </w:rPr>
        <w:t>”</w:t>
      </w:r>
      <w:r w:rsidR="00027B5E" w:rsidRPr="00027B5E">
        <w:rPr>
          <w:rFonts w:ascii="Arial" w:hAnsi="Arial" w:cs="Arial"/>
          <w:sz w:val="22"/>
          <w:szCs w:val="22"/>
        </w:rPr>
        <w:t>, entre los que se encuentran la contratación de estudios y obras del distrito de riego Hobo–Campoalegre–Rivera, la cofinanciación de programas de vivienda con el Gobierno Nacional y EMGESA S.A.</w:t>
      </w:r>
      <w:r>
        <w:rPr>
          <w:rFonts w:ascii="Arial" w:hAnsi="Arial" w:cs="Arial"/>
          <w:sz w:val="22"/>
          <w:szCs w:val="22"/>
        </w:rPr>
        <w:t xml:space="preserve"> (hoy ENEL S.A. E.S.P.)</w:t>
      </w:r>
      <w:r w:rsidR="00027B5E" w:rsidRPr="00027B5E">
        <w:rPr>
          <w:rFonts w:ascii="Arial" w:hAnsi="Arial" w:cs="Arial"/>
          <w:sz w:val="22"/>
          <w:szCs w:val="22"/>
        </w:rPr>
        <w:t>, el apoyo a procesos de titulación, la recepción de infraestructura de su competencia y la inclusión del centro poblado La Cañada en el Plan Departamental de Aguas</w:t>
      </w:r>
      <w:r w:rsidR="00027B5E">
        <w:rPr>
          <w:rFonts w:ascii="Arial" w:hAnsi="Arial" w:cs="Arial"/>
          <w:sz w:val="22"/>
          <w:szCs w:val="22"/>
        </w:rPr>
        <w:t xml:space="preserve">. </w:t>
      </w:r>
    </w:p>
    <w:p w14:paraId="06ACF243" w14:textId="77777777" w:rsidR="00F70095" w:rsidRDefault="00F70095" w:rsidP="00623649">
      <w:pPr>
        <w:shd w:val="clear" w:color="auto" w:fill="FFFFFF" w:themeFill="background1"/>
        <w:jc w:val="both"/>
        <w:rPr>
          <w:rFonts w:ascii="Arial" w:hAnsi="Arial" w:cs="Arial"/>
          <w:sz w:val="22"/>
          <w:szCs w:val="22"/>
        </w:rPr>
      </w:pPr>
    </w:p>
    <w:p w14:paraId="4131ADBB" w14:textId="13B6A23D" w:rsidR="00A669CD" w:rsidRDefault="00F70095" w:rsidP="00623649">
      <w:pPr>
        <w:shd w:val="clear" w:color="auto" w:fill="FFFFFF" w:themeFill="background1"/>
        <w:jc w:val="both"/>
        <w:rPr>
          <w:rFonts w:ascii="Arial" w:hAnsi="Arial" w:cs="Arial"/>
          <w:sz w:val="22"/>
          <w:szCs w:val="22"/>
        </w:rPr>
      </w:pPr>
      <w:r w:rsidRPr="00F70095">
        <w:rPr>
          <w:rFonts w:ascii="Arial" w:hAnsi="Arial" w:cs="Arial"/>
          <w:sz w:val="22"/>
          <w:szCs w:val="22"/>
        </w:rPr>
        <w:t xml:space="preserve">Que, asimismo, el </w:t>
      </w:r>
      <w:r w:rsidRPr="009C27FB">
        <w:rPr>
          <w:rFonts w:ascii="Arial" w:hAnsi="Arial" w:cs="Arial"/>
          <w:i/>
          <w:sz w:val="22"/>
          <w:szCs w:val="22"/>
        </w:rPr>
        <w:t>Documento de Cooperación</w:t>
      </w:r>
      <w:r w:rsidRPr="00F70095">
        <w:rPr>
          <w:rFonts w:ascii="Arial" w:hAnsi="Arial" w:cs="Arial"/>
          <w:sz w:val="22"/>
          <w:szCs w:val="22"/>
        </w:rPr>
        <w:t xml:space="preserve"> fue suscrito por los municipios de Altamira, El Agrado, Garzón, Gigante, Paicol y Tesalia, en los cuales se establecieron cinco (5) compromisos relacionados con el apoyo a la gestión social del proyecto y al cumplimiento de los acuerdos suscritos, el trámite oportuno de los permisos, licencias y autorizaciones de carácter municipal, la autorización para la utilización de la malla vial por parte de </w:t>
      </w:r>
      <w:r w:rsidR="000A222B" w:rsidRPr="00027B5E">
        <w:rPr>
          <w:rFonts w:ascii="Arial" w:hAnsi="Arial" w:cs="Arial"/>
          <w:sz w:val="22"/>
          <w:szCs w:val="22"/>
        </w:rPr>
        <w:t>EMGESA S.A.</w:t>
      </w:r>
      <w:r w:rsidR="000A222B">
        <w:rPr>
          <w:rFonts w:ascii="Arial" w:hAnsi="Arial" w:cs="Arial"/>
          <w:sz w:val="22"/>
          <w:szCs w:val="22"/>
        </w:rPr>
        <w:t xml:space="preserve"> (hoy ENEL S.A. E.S.P.)</w:t>
      </w:r>
      <w:r w:rsidRPr="00F70095">
        <w:rPr>
          <w:rFonts w:ascii="Arial" w:hAnsi="Arial" w:cs="Arial"/>
          <w:sz w:val="22"/>
          <w:szCs w:val="22"/>
        </w:rPr>
        <w:t>, así como la recepción de la infraestructura vial, de servicios</w:t>
      </w:r>
      <w:r w:rsidR="009D61D3">
        <w:rPr>
          <w:rFonts w:ascii="Arial" w:hAnsi="Arial" w:cs="Arial"/>
          <w:sz w:val="22"/>
          <w:szCs w:val="22"/>
        </w:rPr>
        <w:t xml:space="preserve"> públicos, educativa y cultural. L</w:t>
      </w:r>
      <w:r w:rsidRPr="00F70095">
        <w:rPr>
          <w:rFonts w:ascii="Arial" w:hAnsi="Arial" w:cs="Arial"/>
          <w:sz w:val="22"/>
          <w:szCs w:val="22"/>
        </w:rPr>
        <w:t>o anterior, en el marco de las funciones atribuidas a los municipios por el artículo 311 de la Constitución Política, que los reconoce como la entidad fundamental de la división político-administrativa del Estado, con competencias para gestionar el desarrollo de su territorio y garantizar la prestación de los servicios a su cargo.</w:t>
      </w:r>
    </w:p>
    <w:p w14:paraId="5A133A4C" w14:textId="77777777" w:rsidR="003C2269" w:rsidRDefault="003C2269" w:rsidP="00623649">
      <w:pPr>
        <w:shd w:val="clear" w:color="auto" w:fill="FFFFFF" w:themeFill="background1"/>
        <w:jc w:val="both"/>
        <w:rPr>
          <w:rFonts w:ascii="Arial" w:hAnsi="Arial" w:cs="Arial"/>
          <w:sz w:val="22"/>
          <w:szCs w:val="22"/>
        </w:rPr>
      </w:pPr>
    </w:p>
    <w:p w14:paraId="241D5AE3" w14:textId="1B82ADE2" w:rsidR="003C2269" w:rsidRDefault="003C2269" w:rsidP="00623649">
      <w:pPr>
        <w:shd w:val="clear" w:color="auto" w:fill="FFFFFF" w:themeFill="background1"/>
        <w:jc w:val="both"/>
        <w:rPr>
          <w:rFonts w:ascii="Arial" w:hAnsi="Arial" w:cs="Arial"/>
          <w:sz w:val="22"/>
          <w:szCs w:val="22"/>
        </w:rPr>
      </w:pPr>
      <w:r w:rsidRPr="003C2269">
        <w:rPr>
          <w:rFonts w:ascii="Arial" w:hAnsi="Arial" w:cs="Arial"/>
          <w:sz w:val="22"/>
          <w:szCs w:val="22"/>
        </w:rPr>
        <w:t xml:space="preserve">Que, con el fin de garantizar la participación de las comunidades del área de influencia del Proyecto Hidroeléctrico “El Quimbo” y fortalecer los mecanismos de seguimiento social al cumplimiento de los compromisos establecidos en el </w:t>
      </w:r>
      <w:r w:rsidRPr="009C27FB">
        <w:rPr>
          <w:rFonts w:ascii="Arial" w:hAnsi="Arial" w:cs="Arial"/>
          <w:i/>
          <w:sz w:val="22"/>
          <w:szCs w:val="22"/>
        </w:rPr>
        <w:t>Documento de Cooperación</w:t>
      </w:r>
      <w:r w:rsidRPr="003C2269">
        <w:rPr>
          <w:rFonts w:ascii="Arial" w:hAnsi="Arial" w:cs="Arial"/>
          <w:sz w:val="22"/>
          <w:szCs w:val="22"/>
        </w:rPr>
        <w:t>, la Comisión Intersectorial contará con la participa</w:t>
      </w:r>
      <w:r>
        <w:rPr>
          <w:rFonts w:ascii="Arial" w:hAnsi="Arial" w:cs="Arial"/>
          <w:sz w:val="22"/>
          <w:szCs w:val="22"/>
        </w:rPr>
        <w:t>ción de un representante de la V</w:t>
      </w:r>
      <w:r w:rsidRPr="003C2269">
        <w:rPr>
          <w:rFonts w:ascii="Arial" w:hAnsi="Arial" w:cs="Arial"/>
          <w:sz w:val="22"/>
          <w:szCs w:val="22"/>
        </w:rPr>
        <w:t>eeduría de seguimiento a la Licencia Ambiental del proyecto, un represent</w:t>
      </w:r>
      <w:r>
        <w:rPr>
          <w:rFonts w:ascii="Arial" w:hAnsi="Arial" w:cs="Arial"/>
          <w:sz w:val="22"/>
          <w:szCs w:val="22"/>
        </w:rPr>
        <w:t>ante de la V</w:t>
      </w:r>
      <w:r w:rsidRPr="003C2269">
        <w:rPr>
          <w:rFonts w:ascii="Arial" w:hAnsi="Arial" w:cs="Arial"/>
          <w:sz w:val="22"/>
          <w:szCs w:val="22"/>
        </w:rPr>
        <w:t>eeduría de seguimiento al programa de compra y adecuación de las dos mil setecientas (2.700) hectáreas, y un representante de la Asociación de Afectados por el Proyecto Hidroeléctrico El Quimbo – ASOQUIMBO, quienes actuarán como integrantes en representación de las comunidades.</w:t>
      </w:r>
    </w:p>
    <w:p w14:paraId="58DFFE86" w14:textId="77777777" w:rsidR="009D61D3" w:rsidRDefault="009D61D3" w:rsidP="00623649">
      <w:pPr>
        <w:shd w:val="clear" w:color="auto" w:fill="FFFFFF" w:themeFill="background1"/>
        <w:jc w:val="both"/>
        <w:rPr>
          <w:rFonts w:ascii="Arial" w:hAnsi="Arial" w:cs="Arial"/>
          <w:sz w:val="22"/>
          <w:szCs w:val="22"/>
        </w:rPr>
      </w:pPr>
    </w:p>
    <w:p w14:paraId="24342DA1" w14:textId="0FD17DA6" w:rsidR="009D61D3" w:rsidRDefault="000A50F8" w:rsidP="00623649">
      <w:pPr>
        <w:shd w:val="clear" w:color="auto" w:fill="FFFFFF" w:themeFill="background1"/>
        <w:jc w:val="both"/>
        <w:rPr>
          <w:rFonts w:ascii="Arial" w:hAnsi="Arial" w:cs="Arial"/>
          <w:sz w:val="22"/>
          <w:szCs w:val="22"/>
        </w:rPr>
      </w:pPr>
      <w:r>
        <w:rPr>
          <w:rFonts w:ascii="Arial" w:hAnsi="Arial" w:cs="Arial"/>
          <w:sz w:val="22"/>
          <w:szCs w:val="22"/>
        </w:rPr>
        <w:t xml:space="preserve">Que son invitados permanentes a la Comisión Intersectorial: la </w:t>
      </w:r>
      <w:r w:rsidRPr="009C27FB">
        <w:rPr>
          <w:rFonts w:ascii="Arial" w:hAnsi="Arial" w:cs="Arial"/>
          <w:sz w:val="22"/>
          <w:szCs w:val="22"/>
        </w:rPr>
        <w:t xml:space="preserve">Agencia Nacional de Tierras, la Agencia de Desarrollo Rural, la Autoridad Nacional de Acuicultura y Pesca, la Unidad de Planificación Rural Agropecuaria, el Procurador delegado para Asuntos Ambientales y Agrarios del Huila y el Defensor Delegado para Derechos Colectivos y del Ambiente, </w:t>
      </w:r>
      <w:r>
        <w:rPr>
          <w:rFonts w:ascii="Arial" w:hAnsi="Arial" w:cs="Arial"/>
          <w:sz w:val="22"/>
          <w:szCs w:val="22"/>
        </w:rPr>
        <w:t>quienes, desde el ambito de sus atribuciones legales  y reglamentarias, aportarán</w:t>
      </w:r>
      <w:r w:rsidRPr="000A50F8">
        <w:rPr>
          <w:rFonts w:ascii="Arial" w:hAnsi="Arial" w:cs="Arial"/>
          <w:sz w:val="22"/>
          <w:szCs w:val="22"/>
        </w:rPr>
        <w:t xml:space="preserve"> al seguimiento, articulación y fortalecimiento de las acciones orientadas al cumplimiento de los compromisos que motivan la creación de la presente Comisión Intersectorial.</w:t>
      </w:r>
    </w:p>
    <w:p w14:paraId="72CE083E" w14:textId="77777777" w:rsidR="000A50F8" w:rsidRDefault="000A50F8" w:rsidP="00623649">
      <w:pPr>
        <w:shd w:val="clear" w:color="auto" w:fill="FFFFFF" w:themeFill="background1"/>
        <w:jc w:val="both"/>
        <w:rPr>
          <w:rFonts w:ascii="Arial" w:hAnsi="Arial" w:cs="Arial"/>
          <w:sz w:val="22"/>
          <w:szCs w:val="22"/>
        </w:rPr>
      </w:pPr>
    </w:p>
    <w:p w14:paraId="50A40425" w14:textId="21128D90" w:rsidR="002C7208" w:rsidRDefault="002C7208" w:rsidP="00623649">
      <w:pPr>
        <w:shd w:val="clear" w:color="auto" w:fill="FFFFFF" w:themeFill="background1"/>
        <w:jc w:val="both"/>
        <w:rPr>
          <w:rFonts w:ascii="Arial" w:hAnsi="Arial" w:cs="Arial"/>
          <w:sz w:val="22"/>
          <w:szCs w:val="22"/>
        </w:rPr>
      </w:pPr>
      <w:r w:rsidRPr="002C7208">
        <w:rPr>
          <w:rFonts w:ascii="Arial" w:hAnsi="Arial" w:cs="Arial"/>
          <w:sz w:val="22"/>
          <w:szCs w:val="22"/>
        </w:rPr>
        <w:t xml:space="preserve">Que, en razón de su calidad de ente rector de la gestión del ambiente y de los recursos naturales renovables, y de su competencia para formular, dirigir y coordinar la política ambiental y orientar la gestión interinstitucional en proyectos con impacto ambiental, la presidencia de la Comisión Intersectorial </w:t>
      </w:r>
      <w:r>
        <w:rPr>
          <w:rFonts w:ascii="Arial" w:hAnsi="Arial" w:cs="Arial"/>
          <w:sz w:val="22"/>
          <w:szCs w:val="22"/>
        </w:rPr>
        <w:t>d</w:t>
      </w:r>
      <w:r w:rsidRPr="002C7208">
        <w:rPr>
          <w:rFonts w:ascii="Arial" w:hAnsi="Arial" w:cs="Arial"/>
          <w:sz w:val="22"/>
          <w:szCs w:val="22"/>
        </w:rPr>
        <w:t>el Proyecto Hidroeléctrico “El Quimbo”</w:t>
      </w:r>
      <w:r>
        <w:rPr>
          <w:rFonts w:ascii="Arial" w:hAnsi="Arial" w:cs="Arial"/>
          <w:sz w:val="22"/>
          <w:szCs w:val="22"/>
        </w:rPr>
        <w:t xml:space="preserve"> </w:t>
      </w:r>
      <w:r w:rsidRPr="002C7208">
        <w:rPr>
          <w:rFonts w:ascii="Arial" w:hAnsi="Arial" w:cs="Arial"/>
          <w:sz w:val="22"/>
          <w:szCs w:val="22"/>
        </w:rPr>
        <w:t>será ejercida por el Ministerio de A</w:t>
      </w:r>
      <w:r>
        <w:rPr>
          <w:rFonts w:ascii="Arial" w:hAnsi="Arial" w:cs="Arial"/>
          <w:sz w:val="22"/>
          <w:szCs w:val="22"/>
        </w:rPr>
        <w:t>mbiente y Desarrollo Sostenible; y</w:t>
      </w:r>
      <w:r w:rsidRPr="002C7208">
        <w:rPr>
          <w:rFonts w:ascii="Arial" w:hAnsi="Arial" w:cs="Arial"/>
          <w:sz w:val="22"/>
          <w:szCs w:val="22"/>
        </w:rPr>
        <w:t xml:space="preserve"> la Secretaría Técnica será ejercida por el Ministerio de Minas y Energía, como ente rector del sector minero-energético y responsable de formular y coordinar la política pública en materia de generación eléctrica, lo que le</w:t>
      </w:r>
      <w:r>
        <w:rPr>
          <w:rFonts w:ascii="Arial" w:hAnsi="Arial" w:cs="Arial"/>
          <w:sz w:val="22"/>
          <w:szCs w:val="22"/>
        </w:rPr>
        <w:t>s</w:t>
      </w:r>
      <w:r w:rsidRPr="002C7208">
        <w:rPr>
          <w:rFonts w:ascii="Arial" w:hAnsi="Arial" w:cs="Arial"/>
          <w:sz w:val="22"/>
          <w:szCs w:val="22"/>
        </w:rPr>
        <w:t xml:space="preserve"> permite apoyar la coordinación interinstitucional y el seguimiento de los compromisos a cargo de las entidades competentes.</w:t>
      </w:r>
    </w:p>
    <w:p w14:paraId="41827C2A" w14:textId="77777777" w:rsidR="002E67E6" w:rsidRPr="009C27FB" w:rsidRDefault="002E67E6" w:rsidP="00623649">
      <w:pPr>
        <w:shd w:val="clear" w:color="auto" w:fill="FFFFFF" w:themeFill="background1"/>
        <w:jc w:val="both"/>
        <w:rPr>
          <w:rFonts w:ascii="Arial" w:hAnsi="Arial" w:cs="Arial"/>
          <w:sz w:val="22"/>
          <w:szCs w:val="22"/>
        </w:rPr>
      </w:pPr>
    </w:p>
    <w:p w14:paraId="45E22901" w14:textId="317B60FA" w:rsidR="002E67E6" w:rsidRPr="009C27FB" w:rsidRDefault="002E67E6" w:rsidP="00623649">
      <w:pPr>
        <w:shd w:val="clear" w:color="auto" w:fill="FFFFFF" w:themeFill="background1"/>
        <w:jc w:val="both"/>
        <w:rPr>
          <w:rFonts w:ascii="Arial" w:hAnsi="Arial" w:cs="Arial"/>
          <w:sz w:val="22"/>
          <w:szCs w:val="22"/>
        </w:rPr>
      </w:pPr>
      <w:r w:rsidRPr="009C27FB">
        <w:rPr>
          <w:rFonts w:ascii="Arial" w:hAnsi="Arial" w:cs="Arial"/>
          <w:sz w:val="22"/>
          <w:szCs w:val="22"/>
        </w:rPr>
        <w:t>Que</w:t>
      </w:r>
      <w:r w:rsidR="002F638F">
        <w:rPr>
          <w:rFonts w:ascii="Arial" w:hAnsi="Arial" w:cs="Arial"/>
          <w:sz w:val="22"/>
          <w:szCs w:val="22"/>
        </w:rPr>
        <w:t>,</w:t>
      </w:r>
      <w:r w:rsidRPr="009C27FB">
        <w:rPr>
          <w:rFonts w:ascii="Arial" w:hAnsi="Arial" w:cs="Arial"/>
          <w:sz w:val="22"/>
          <w:szCs w:val="22"/>
        </w:rPr>
        <w:t xml:space="preserve"> a la fecha</w:t>
      </w:r>
      <w:r w:rsidR="002F638F">
        <w:rPr>
          <w:rFonts w:ascii="Arial" w:hAnsi="Arial" w:cs="Arial"/>
          <w:sz w:val="22"/>
          <w:szCs w:val="22"/>
        </w:rPr>
        <w:t xml:space="preserve">, </w:t>
      </w:r>
      <w:r w:rsidRPr="009C27FB">
        <w:rPr>
          <w:rFonts w:ascii="Arial" w:hAnsi="Arial" w:cs="Arial"/>
          <w:sz w:val="22"/>
          <w:szCs w:val="22"/>
        </w:rPr>
        <w:t xml:space="preserve">no se ha visto materializado el cumplimiento de los compromisos adquiridos por las entidades firmantes del </w:t>
      </w:r>
      <w:r w:rsidR="002C7208" w:rsidRPr="009C27FB">
        <w:rPr>
          <w:rFonts w:ascii="Arial" w:hAnsi="Arial" w:cs="Arial"/>
          <w:i/>
          <w:sz w:val="22"/>
          <w:szCs w:val="22"/>
        </w:rPr>
        <w:t xml:space="preserve">Documento </w:t>
      </w:r>
      <w:r w:rsidRPr="009C27FB">
        <w:rPr>
          <w:rFonts w:ascii="Arial" w:hAnsi="Arial" w:cs="Arial"/>
          <w:i/>
          <w:sz w:val="22"/>
          <w:szCs w:val="22"/>
        </w:rPr>
        <w:t xml:space="preserve">de </w:t>
      </w:r>
      <w:r w:rsidR="002C7208" w:rsidRPr="009C27FB">
        <w:rPr>
          <w:rFonts w:ascii="Arial" w:hAnsi="Arial" w:cs="Arial"/>
          <w:i/>
          <w:sz w:val="22"/>
          <w:szCs w:val="22"/>
        </w:rPr>
        <w:t>C</w:t>
      </w:r>
      <w:r w:rsidRPr="009C27FB">
        <w:rPr>
          <w:rFonts w:ascii="Arial" w:hAnsi="Arial" w:cs="Arial"/>
          <w:i/>
          <w:sz w:val="22"/>
          <w:szCs w:val="22"/>
        </w:rPr>
        <w:t>ooperación</w:t>
      </w:r>
      <w:r w:rsidR="003C3989">
        <w:rPr>
          <w:rFonts w:ascii="Arial" w:hAnsi="Arial" w:cs="Arial"/>
          <w:sz w:val="22"/>
          <w:szCs w:val="22"/>
        </w:rPr>
        <w:t xml:space="preserve"> y demás entidades que </w:t>
      </w:r>
      <w:r w:rsidR="0090516C">
        <w:rPr>
          <w:rFonts w:ascii="Arial" w:hAnsi="Arial" w:cs="Arial"/>
          <w:sz w:val="22"/>
          <w:szCs w:val="22"/>
        </w:rPr>
        <w:t xml:space="preserve">tiene competencias que facilitarían su </w:t>
      </w:r>
      <w:r w:rsidR="00EA37DC">
        <w:rPr>
          <w:rFonts w:ascii="Arial" w:hAnsi="Arial" w:cs="Arial"/>
          <w:sz w:val="22"/>
          <w:szCs w:val="22"/>
        </w:rPr>
        <w:t>cumplimiento</w:t>
      </w:r>
      <w:r w:rsidRPr="009C27FB">
        <w:rPr>
          <w:rFonts w:ascii="Arial" w:hAnsi="Arial" w:cs="Arial"/>
          <w:sz w:val="22"/>
          <w:szCs w:val="22"/>
        </w:rPr>
        <w:t xml:space="preserve"> identifica</w:t>
      </w:r>
      <w:r w:rsidR="002C7208">
        <w:rPr>
          <w:rFonts w:ascii="Arial" w:hAnsi="Arial" w:cs="Arial"/>
          <w:sz w:val="22"/>
          <w:szCs w:val="22"/>
        </w:rPr>
        <w:t>n</w:t>
      </w:r>
      <w:r w:rsidRPr="009C27FB">
        <w:rPr>
          <w:rFonts w:ascii="Arial" w:hAnsi="Arial" w:cs="Arial"/>
          <w:sz w:val="22"/>
          <w:szCs w:val="22"/>
        </w:rPr>
        <w:t>do</w:t>
      </w:r>
      <w:r w:rsidR="002C7208">
        <w:rPr>
          <w:rFonts w:ascii="Arial" w:hAnsi="Arial" w:cs="Arial"/>
          <w:sz w:val="22"/>
          <w:szCs w:val="22"/>
        </w:rPr>
        <w:t>,</w:t>
      </w:r>
      <w:r w:rsidRPr="009C27FB">
        <w:rPr>
          <w:rFonts w:ascii="Arial" w:hAnsi="Arial" w:cs="Arial"/>
          <w:sz w:val="22"/>
          <w:szCs w:val="22"/>
        </w:rPr>
        <w:t xml:space="preserve"> además</w:t>
      </w:r>
      <w:r w:rsidR="002C7208">
        <w:rPr>
          <w:rFonts w:ascii="Arial" w:hAnsi="Arial" w:cs="Arial"/>
          <w:sz w:val="22"/>
          <w:szCs w:val="22"/>
        </w:rPr>
        <w:t>,</w:t>
      </w:r>
      <w:r w:rsidRPr="009C27FB">
        <w:rPr>
          <w:rFonts w:ascii="Arial" w:hAnsi="Arial" w:cs="Arial"/>
          <w:sz w:val="22"/>
          <w:szCs w:val="22"/>
        </w:rPr>
        <w:t xml:space="preserve"> impactos sobrevinientes y con carácter de urgencia a lo largo de los años, lo cual impone la necesidad de priorizar la articulación y coordinación entre instituciones.</w:t>
      </w:r>
    </w:p>
    <w:p w14:paraId="104BEBB9" w14:textId="77777777" w:rsidR="002E67E6" w:rsidRPr="009C27FB" w:rsidRDefault="002E67E6" w:rsidP="00623649">
      <w:pPr>
        <w:shd w:val="clear" w:color="auto" w:fill="FFFFFF" w:themeFill="background1"/>
        <w:jc w:val="both"/>
        <w:rPr>
          <w:rFonts w:ascii="Arial" w:hAnsi="Arial" w:cs="Arial"/>
          <w:sz w:val="22"/>
          <w:szCs w:val="22"/>
        </w:rPr>
      </w:pPr>
    </w:p>
    <w:p w14:paraId="295CE331" w14:textId="47E86CC0" w:rsidR="002E67E6" w:rsidRPr="009C27FB" w:rsidRDefault="002F638F" w:rsidP="00623649">
      <w:pPr>
        <w:shd w:val="clear" w:color="auto" w:fill="FFFFFF" w:themeFill="background1"/>
        <w:jc w:val="both"/>
        <w:rPr>
          <w:rFonts w:ascii="Arial" w:hAnsi="Arial" w:cs="Arial"/>
          <w:sz w:val="22"/>
          <w:szCs w:val="22"/>
        </w:rPr>
      </w:pPr>
      <w:r w:rsidRPr="002F638F">
        <w:rPr>
          <w:rFonts w:ascii="Arial" w:hAnsi="Arial" w:cs="Arial"/>
          <w:sz w:val="22"/>
          <w:szCs w:val="22"/>
        </w:rPr>
        <w:t xml:space="preserve">Que, en atención a los compromisos adquiridos en el marco del Documento de Cooperación y a las dificultades evidenciadas para su cumplimiento a lo largo del tiempo, </w:t>
      </w:r>
      <w:r w:rsidRPr="002F638F">
        <w:rPr>
          <w:rFonts w:ascii="Arial" w:hAnsi="Arial" w:cs="Arial"/>
          <w:sz w:val="22"/>
          <w:szCs w:val="22"/>
        </w:rPr>
        <w:lastRenderedPageBreak/>
        <w:t>se estima necesaria la creación de la Comisión Intersectorial del Proyecto Hidroeléctrico “</w:t>
      </w:r>
      <w:r w:rsidRPr="002C7208">
        <w:rPr>
          <w:rFonts w:ascii="Arial" w:hAnsi="Arial" w:cs="Arial"/>
          <w:sz w:val="22"/>
          <w:szCs w:val="22"/>
        </w:rPr>
        <w:t>El Quimbo</w:t>
      </w:r>
      <w:r>
        <w:rPr>
          <w:rFonts w:ascii="Arial" w:hAnsi="Arial" w:cs="Arial"/>
          <w:sz w:val="22"/>
          <w:szCs w:val="22"/>
        </w:rPr>
        <w:t xml:space="preserve">”, como una instancia de coordinación </w:t>
      </w:r>
      <w:r w:rsidRPr="002F638F">
        <w:rPr>
          <w:rFonts w:ascii="Arial" w:hAnsi="Arial" w:cs="Arial"/>
          <w:sz w:val="22"/>
          <w:szCs w:val="22"/>
        </w:rPr>
        <w:t>interinstitucional orientada a promover el cumplimiento efectivo de dichos compromisos, facilitar la concurrencia de las entidades compete</w:t>
      </w:r>
      <w:r>
        <w:rPr>
          <w:rFonts w:ascii="Arial" w:hAnsi="Arial" w:cs="Arial"/>
          <w:sz w:val="22"/>
          <w:szCs w:val="22"/>
        </w:rPr>
        <w:t>ntes y contribuir a la atención</w:t>
      </w:r>
      <w:r w:rsidRPr="002F638F">
        <w:rPr>
          <w:rFonts w:ascii="Arial" w:hAnsi="Arial" w:cs="Arial"/>
          <w:sz w:val="22"/>
          <w:szCs w:val="22"/>
        </w:rPr>
        <w:t xml:space="preserve"> de las problemáticas asociadas al proyecto.</w:t>
      </w:r>
    </w:p>
    <w:p w14:paraId="3C43C8E1" w14:textId="77777777" w:rsidR="002E67E6" w:rsidRPr="009C27FB" w:rsidRDefault="002E67E6" w:rsidP="00623649">
      <w:pPr>
        <w:jc w:val="both"/>
        <w:rPr>
          <w:rFonts w:ascii="Arial" w:hAnsi="Arial" w:cs="Arial"/>
          <w:sz w:val="22"/>
          <w:szCs w:val="22"/>
        </w:rPr>
      </w:pPr>
    </w:p>
    <w:p w14:paraId="272011AE" w14:textId="7FC54398" w:rsidR="002E67E6" w:rsidRPr="009C27FB" w:rsidRDefault="002E67E6" w:rsidP="00623649">
      <w:pPr>
        <w:ind w:right="524"/>
        <w:jc w:val="both"/>
        <w:rPr>
          <w:rFonts w:ascii="Arial" w:hAnsi="Arial" w:cs="Arial"/>
          <w:sz w:val="22"/>
          <w:szCs w:val="22"/>
        </w:rPr>
      </w:pPr>
      <w:r w:rsidRPr="009C27FB">
        <w:rPr>
          <w:rFonts w:ascii="Arial" w:hAnsi="Arial" w:cs="Arial"/>
          <w:sz w:val="22"/>
          <w:szCs w:val="22"/>
        </w:rPr>
        <w:t>En mérito de lo expuesto;</w:t>
      </w:r>
    </w:p>
    <w:p w14:paraId="7F557583" w14:textId="77777777" w:rsidR="003C2269" w:rsidRDefault="003C2269" w:rsidP="00623649">
      <w:pPr>
        <w:pStyle w:val="Ttulo4"/>
        <w:spacing w:before="0" w:line="259" w:lineRule="auto"/>
        <w:jc w:val="center"/>
        <w:rPr>
          <w:rFonts w:ascii="Arial" w:hAnsi="Arial" w:cs="Arial"/>
          <w:i w:val="0"/>
          <w:iCs w:val="0"/>
          <w:color w:val="auto"/>
          <w:sz w:val="22"/>
          <w:szCs w:val="22"/>
        </w:rPr>
      </w:pPr>
    </w:p>
    <w:p w14:paraId="0C8A2E8F" w14:textId="77777777" w:rsidR="003C2269" w:rsidRDefault="003C2269" w:rsidP="00623649">
      <w:pPr>
        <w:pStyle w:val="Ttulo4"/>
        <w:spacing w:before="0" w:line="259" w:lineRule="auto"/>
        <w:jc w:val="center"/>
        <w:rPr>
          <w:rFonts w:ascii="Arial" w:hAnsi="Arial" w:cs="Arial"/>
          <w:i w:val="0"/>
          <w:iCs w:val="0"/>
          <w:color w:val="auto"/>
          <w:sz w:val="22"/>
          <w:szCs w:val="22"/>
        </w:rPr>
      </w:pPr>
    </w:p>
    <w:p w14:paraId="1452F9FC" w14:textId="77777777" w:rsidR="002E67E6" w:rsidRPr="009C27FB" w:rsidRDefault="002E67E6" w:rsidP="00623649">
      <w:pPr>
        <w:pStyle w:val="Ttulo4"/>
        <w:spacing w:before="0" w:line="259" w:lineRule="auto"/>
        <w:jc w:val="center"/>
        <w:rPr>
          <w:rFonts w:ascii="Arial" w:hAnsi="Arial" w:cs="Arial"/>
          <w:b w:val="0"/>
          <w:bCs w:val="0"/>
          <w:i w:val="0"/>
          <w:iCs w:val="0"/>
          <w:color w:val="auto"/>
          <w:sz w:val="22"/>
          <w:szCs w:val="22"/>
        </w:rPr>
      </w:pPr>
      <w:r w:rsidRPr="009C27FB">
        <w:rPr>
          <w:rFonts w:ascii="Arial" w:hAnsi="Arial" w:cs="Arial"/>
          <w:i w:val="0"/>
          <w:iCs w:val="0"/>
          <w:color w:val="auto"/>
          <w:sz w:val="22"/>
          <w:szCs w:val="22"/>
        </w:rPr>
        <w:t>DECRETA:</w:t>
      </w:r>
    </w:p>
    <w:p w14:paraId="4E4CEDBF" w14:textId="77777777" w:rsidR="002E67E6" w:rsidRPr="009C27FB" w:rsidRDefault="002E67E6" w:rsidP="00623649">
      <w:pPr>
        <w:pStyle w:val="Textoindependiente2"/>
        <w:tabs>
          <w:tab w:val="left" w:pos="3515"/>
        </w:tabs>
        <w:spacing w:after="0"/>
        <w:ind w:right="-1"/>
        <w:rPr>
          <w:rFonts w:ascii="Arial" w:hAnsi="Arial" w:cs="Arial"/>
          <w:b/>
          <w:sz w:val="22"/>
          <w:szCs w:val="22"/>
        </w:rPr>
      </w:pPr>
    </w:p>
    <w:p w14:paraId="03BB19EC" w14:textId="047BB007" w:rsidR="007E3550" w:rsidRPr="009C27FB" w:rsidRDefault="002E67E6" w:rsidP="00623649">
      <w:pPr>
        <w:jc w:val="both"/>
        <w:rPr>
          <w:rFonts w:ascii="Arial" w:hAnsi="Arial" w:cs="Arial"/>
          <w:sz w:val="22"/>
          <w:szCs w:val="22"/>
        </w:rPr>
      </w:pPr>
      <w:r w:rsidRPr="009C27FB">
        <w:rPr>
          <w:rFonts w:ascii="Arial" w:hAnsi="Arial" w:cs="Arial"/>
          <w:b/>
          <w:bCs/>
          <w:sz w:val="22"/>
          <w:szCs w:val="22"/>
        </w:rPr>
        <w:t xml:space="preserve">Artículo 1. </w:t>
      </w:r>
      <w:r w:rsidRPr="009C27FB">
        <w:rPr>
          <w:rFonts w:ascii="Arial" w:hAnsi="Arial" w:cs="Arial"/>
          <w:b/>
          <w:bCs/>
          <w:i/>
          <w:iCs/>
          <w:sz w:val="22"/>
          <w:szCs w:val="22"/>
        </w:rPr>
        <w:t>Creación y Objeto.</w:t>
      </w:r>
      <w:r w:rsidRPr="009C27FB">
        <w:rPr>
          <w:rFonts w:ascii="Arial" w:hAnsi="Arial" w:cs="Arial"/>
          <w:b/>
          <w:bCs/>
          <w:sz w:val="22"/>
          <w:szCs w:val="22"/>
        </w:rPr>
        <w:t xml:space="preserve"> </w:t>
      </w:r>
      <w:r w:rsidRPr="009C27FB">
        <w:rPr>
          <w:rFonts w:ascii="Arial" w:hAnsi="Arial" w:cs="Arial"/>
          <w:sz w:val="22"/>
          <w:szCs w:val="22"/>
        </w:rPr>
        <w:t xml:space="preserve">Créase la COMISIÓN INTERSECTORIAL DEL PROYECTO HIDROELÉCTRICO </w:t>
      </w:r>
      <w:r w:rsidR="007E3550" w:rsidRPr="009C27FB">
        <w:rPr>
          <w:rFonts w:ascii="Arial" w:hAnsi="Arial" w:cs="Arial"/>
          <w:sz w:val="22"/>
          <w:szCs w:val="22"/>
        </w:rPr>
        <w:t>“</w:t>
      </w:r>
      <w:r w:rsidRPr="009C27FB">
        <w:rPr>
          <w:rFonts w:ascii="Arial" w:hAnsi="Arial" w:cs="Arial"/>
          <w:sz w:val="22"/>
          <w:szCs w:val="22"/>
        </w:rPr>
        <w:t>EL QUIMBO</w:t>
      </w:r>
      <w:r w:rsidR="007E3550" w:rsidRPr="009C27FB">
        <w:rPr>
          <w:rFonts w:ascii="Arial" w:hAnsi="Arial" w:cs="Arial"/>
          <w:sz w:val="22"/>
          <w:szCs w:val="22"/>
        </w:rPr>
        <w:t>”</w:t>
      </w:r>
      <w:r w:rsidRPr="009C27FB">
        <w:rPr>
          <w:rFonts w:ascii="Arial" w:hAnsi="Arial" w:cs="Arial"/>
          <w:sz w:val="22"/>
          <w:szCs w:val="22"/>
        </w:rPr>
        <w:t>, como una instancia de di</w:t>
      </w:r>
      <w:r w:rsidR="00B6140F">
        <w:rPr>
          <w:rFonts w:ascii="Arial" w:hAnsi="Arial" w:cs="Arial"/>
          <w:sz w:val="22"/>
          <w:szCs w:val="22"/>
        </w:rPr>
        <w:t>á</w:t>
      </w:r>
      <w:r w:rsidRPr="009C27FB">
        <w:rPr>
          <w:rFonts w:ascii="Arial" w:hAnsi="Arial" w:cs="Arial"/>
          <w:sz w:val="22"/>
          <w:szCs w:val="22"/>
        </w:rPr>
        <w:t xml:space="preserve">logo, concertación, interlocución, articulación y participación ciudadana para </w:t>
      </w:r>
      <w:r w:rsidR="00623649" w:rsidRPr="009C27FB">
        <w:rPr>
          <w:rFonts w:ascii="Arial" w:hAnsi="Arial" w:cs="Arial"/>
          <w:sz w:val="22"/>
          <w:szCs w:val="22"/>
        </w:rPr>
        <w:t xml:space="preserve">la </w:t>
      </w:r>
      <w:r w:rsidR="003F6CF4" w:rsidRPr="009C27FB">
        <w:rPr>
          <w:rFonts w:ascii="Arial" w:hAnsi="Arial" w:cs="Arial"/>
          <w:sz w:val="22"/>
          <w:szCs w:val="22"/>
        </w:rPr>
        <w:t>coor</w:t>
      </w:r>
      <w:r w:rsidR="00A03739" w:rsidRPr="009C27FB">
        <w:rPr>
          <w:rFonts w:ascii="Arial" w:hAnsi="Arial" w:cs="Arial"/>
          <w:sz w:val="22"/>
          <w:szCs w:val="22"/>
        </w:rPr>
        <w:t>di</w:t>
      </w:r>
      <w:r w:rsidR="003F6CF4" w:rsidRPr="009C27FB">
        <w:rPr>
          <w:rFonts w:ascii="Arial" w:hAnsi="Arial" w:cs="Arial"/>
          <w:sz w:val="22"/>
          <w:szCs w:val="22"/>
        </w:rPr>
        <w:t xml:space="preserve">nación </w:t>
      </w:r>
      <w:r w:rsidR="00623649" w:rsidRPr="009C27FB">
        <w:rPr>
          <w:rFonts w:ascii="Arial" w:hAnsi="Arial" w:cs="Arial"/>
          <w:sz w:val="22"/>
          <w:szCs w:val="22"/>
        </w:rPr>
        <w:t>de acciones que permitan el</w:t>
      </w:r>
      <w:r w:rsidRPr="009C27FB">
        <w:rPr>
          <w:rFonts w:ascii="Arial" w:hAnsi="Arial" w:cs="Arial"/>
          <w:sz w:val="22"/>
          <w:szCs w:val="22"/>
        </w:rPr>
        <w:t xml:space="preserve"> desarrollo </w:t>
      </w:r>
      <w:r w:rsidR="00623649" w:rsidRPr="009C27FB">
        <w:rPr>
          <w:rFonts w:ascii="Arial" w:hAnsi="Arial" w:cs="Arial"/>
          <w:sz w:val="22"/>
          <w:szCs w:val="22"/>
        </w:rPr>
        <w:t xml:space="preserve">y cumplimiento </w:t>
      </w:r>
      <w:r w:rsidRPr="009C27FB">
        <w:rPr>
          <w:rFonts w:ascii="Arial" w:hAnsi="Arial" w:cs="Arial"/>
          <w:sz w:val="22"/>
          <w:szCs w:val="22"/>
        </w:rPr>
        <w:t xml:space="preserve">de los compromisos contenidos en el </w:t>
      </w:r>
      <w:r w:rsidRPr="009C27FB">
        <w:rPr>
          <w:rFonts w:ascii="Arial" w:hAnsi="Arial" w:cs="Arial"/>
          <w:i/>
          <w:sz w:val="22"/>
          <w:szCs w:val="22"/>
        </w:rPr>
        <w:t>Documento de Cooperación del Proyecto Hidroeléctrico “El Quimbo”</w:t>
      </w:r>
      <w:r w:rsidRPr="009C27FB">
        <w:rPr>
          <w:rFonts w:ascii="Arial" w:hAnsi="Arial" w:cs="Arial"/>
          <w:sz w:val="22"/>
          <w:szCs w:val="22"/>
        </w:rPr>
        <w:t xml:space="preserve"> del 16 de marzo de 2009</w:t>
      </w:r>
      <w:r w:rsidR="00B6140F">
        <w:rPr>
          <w:rFonts w:ascii="Arial" w:hAnsi="Arial" w:cs="Arial"/>
          <w:sz w:val="22"/>
          <w:szCs w:val="22"/>
        </w:rPr>
        <w:t xml:space="preserve">, junto con </w:t>
      </w:r>
      <w:r w:rsidR="0096608F">
        <w:rPr>
          <w:rFonts w:ascii="Arial" w:hAnsi="Arial" w:cs="Arial"/>
          <w:sz w:val="22"/>
          <w:szCs w:val="22"/>
        </w:rPr>
        <w:t xml:space="preserve">sus modificaciones, y que no hacen parte del seguimiento que realiza la </w:t>
      </w:r>
      <w:r w:rsidR="0096608F" w:rsidRPr="008D2BCF">
        <w:rPr>
          <w:rFonts w:ascii="Arial" w:hAnsi="Arial" w:cs="Arial"/>
          <w:bCs/>
          <w:sz w:val="22"/>
          <w:szCs w:val="22"/>
        </w:rPr>
        <w:t>Autoridad Nacional de Licencias Ambientales- ANLA</w:t>
      </w:r>
      <w:r w:rsidR="0096608F" w:rsidRPr="008D2BCF">
        <w:rPr>
          <w:rFonts w:ascii="Arial" w:hAnsi="Arial" w:cs="Arial"/>
          <w:sz w:val="22"/>
          <w:szCs w:val="22"/>
        </w:rPr>
        <w:t xml:space="preserve"> </w:t>
      </w:r>
      <w:r w:rsidR="0096608F">
        <w:rPr>
          <w:rFonts w:ascii="Arial" w:hAnsi="Arial" w:cs="Arial"/>
          <w:sz w:val="22"/>
          <w:szCs w:val="22"/>
        </w:rPr>
        <w:t>a las obligaciones contenidas en</w:t>
      </w:r>
      <w:r w:rsidR="0096608F" w:rsidRPr="008D2BCF">
        <w:rPr>
          <w:rFonts w:ascii="Arial" w:hAnsi="Arial" w:cs="Arial"/>
          <w:sz w:val="22"/>
          <w:szCs w:val="22"/>
        </w:rPr>
        <w:t xml:space="preserve"> la Licen</w:t>
      </w:r>
      <w:r w:rsidR="0096608F">
        <w:rPr>
          <w:rFonts w:ascii="Arial" w:hAnsi="Arial" w:cs="Arial"/>
          <w:sz w:val="22"/>
          <w:szCs w:val="22"/>
        </w:rPr>
        <w:t xml:space="preserve">cia Ambiental otorgada mediante la </w:t>
      </w:r>
      <w:r w:rsidR="0096608F" w:rsidRPr="008D2BCF">
        <w:rPr>
          <w:rFonts w:ascii="Arial" w:hAnsi="Arial" w:cs="Arial"/>
          <w:sz w:val="22"/>
          <w:szCs w:val="22"/>
        </w:rPr>
        <w:t>Resolución 899 del 15 de mayo de  2009, expedida por el entonces Ministerio de Ambiente, Vivienda y Desarrollo Territorial.</w:t>
      </w:r>
    </w:p>
    <w:p w14:paraId="56891EFA" w14:textId="77777777" w:rsidR="007E3550" w:rsidRPr="009C27FB" w:rsidRDefault="007E3550" w:rsidP="00623649">
      <w:pPr>
        <w:jc w:val="both"/>
        <w:rPr>
          <w:rFonts w:ascii="Arial" w:hAnsi="Arial" w:cs="Arial"/>
          <w:sz w:val="22"/>
          <w:szCs w:val="22"/>
        </w:rPr>
      </w:pPr>
    </w:p>
    <w:p w14:paraId="1C2E5008" w14:textId="59E2D41D" w:rsidR="003F6CF4" w:rsidRPr="009C27FB" w:rsidRDefault="007E3550" w:rsidP="00623649">
      <w:pPr>
        <w:jc w:val="both"/>
        <w:rPr>
          <w:rFonts w:ascii="Arial" w:hAnsi="Arial" w:cs="Arial"/>
          <w:sz w:val="22"/>
          <w:szCs w:val="22"/>
        </w:rPr>
      </w:pPr>
      <w:r w:rsidRPr="009C27FB">
        <w:rPr>
          <w:rFonts w:ascii="Arial" w:hAnsi="Arial" w:cs="Arial"/>
          <w:sz w:val="22"/>
          <w:szCs w:val="22"/>
        </w:rPr>
        <w:t xml:space="preserve">Así mismo, la presente Comisión podrá conocer de asuntos adicionales a los previstos en el </w:t>
      </w:r>
      <w:r w:rsidRPr="009C27FB">
        <w:rPr>
          <w:rFonts w:ascii="Arial" w:hAnsi="Arial" w:cs="Arial"/>
          <w:i/>
          <w:sz w:val="22"/>
          <w:szCs w:val="22"/>
        </w:rPr>
        <w:t xml:space="preserve">Documento de Cooperación del Proyecto Hidroeléctrico “El Quimbo” </w:t>
      </w:r>
      <w:r w:rsidRPr="009C27FB">
        <w:rPr>
          <w:rFonts w:ascii="Arial" w:hAnsi="Arial" w:cs="Arial"/>
          <w:sz w:val="22"/>
          <w:szCs w:val="22"/>
        </w:rPr>
        <w:t>que deban ser revisados por su importancia o que tengan carácter de urgencia, que competan a las entidades que hacen parte de la presente instancia intersectorial</w:t>
      </w:r>
      <w:r w:rsidR="00015482" w:rsidRPr="00015482">
        <w:rPr>
          <w:rFonts w:ascii="Arial" w:hAnsi="Arial" w:cs="Arial"/>
          <w:sz w:val="22"/>
          <w:szCs w:val="22"/>
        </w:rPr>
        <w:t xml:space="preserve"> y que tengan relaci</w:t>
      </w:r>
      <w:r w:rsidR="00015482">
        <w:rPr>
          <w:rFonts w:ascii="Arial" w:hAnsi="Arial" w:cs="Arial"/>
          <w:sz w:val="22"/>
          <w:szCs w:val="22"/>
        </w:rPr>
        <w:t xml:space="preserve">ón con el objeto de </w:t>
      </w:r>
      <w:r w:rsidR="00B6140F">
        <w:rPr>
          <w:rFonts w:ascii="Arial" w:hAnsi="Arial" w:cs="Arial"/>
          <w:sz w:val="22"/>
          <w:szCs w:val="22"/>
        </w:rPr>
        <w:t>esta</w:t>
      </w:r>
      <w:r w:rsidR="00015482">
        <w:rPr>
          <w:rFonts w:ascii="Arial" w:hAnsi="Arial" w:cs="Arial"/>
          <w:sz w:val="22"/>
          <w:szCs w:val="22"/>
        </w:rPr>
        <w:t xml:space="preserve">. </w:t>
      </w:r>
    </w:p>
    <w:p w14:paraId="1C629E16" w14:textId="77777777" w:rsidR="003F6CF4" w:rsidRPr="009C27FB" w:rsidRDefault="003F6CF4" w:rsidP="00623649">
      <w:pPr>
        <w:jc w:val="both"/>
        <w:rPr>
          <w:rFonts w:ascii="Arial" w:hAnsi="Arial" w:cs="Arial"/>
          <w:sz w:val="22"/>
          <w:szCs w:val="22"/>
        </w:rPr>
      </w:pPr>
    </w:p>
    <w:p w14:paraId="520568D1" w14:textId="7011774C" w:rsidR="007E3550" w:rsidRDefault="003F6CF4" w:rsidP="00623649">
      <w:pPr>
        <w:jc w:val="both"/>
        <w:rPr>
          <w:rFonts w:ascii="Arial" w:hAnsi="Arial" w:cs="Arial"/>
          <w:bCs/>
          <w:sz w:val="22"/>
          <w:szCs w:val="22"/>
        </w:rPr>
      </w:pPr>
      <w:r w:rsidRPr="009C27FB">
        <w:rPr>
          <w:rFonts w:ascii="Arial" w:hAnsi="Arial" w:cs="Arial"/>
          <w:b/>
          <w:bCs/>
          <w:sz w:val="22"/>
          <w:szCs w:val="22"/>
        </w:rPr>
        <w:t xml:space="preserve">Parágrafo. </w:t>
      </w:r>
      <w:r w:rsidR="00B93F6F" w:rsidRPr="009C27FB">
        <w:rPr>
          <w:rFonts w:ascii="Arial" w:hAnsi="Arial" w:cs="Arial"/>
          <w:bCs/>
          <w:sz w:val="22"/>
          <w:szCs w:val="22"/>
        </w:rPr>
        <w:t xml:space="preserve">La creación de la Comisión Intersectorial del Proyecto Hidroeléctrico ‘El Quimbo’ no modifica, sustituye ni limita las competencias de la Autoridad Nacional de Licencias Ambientales- ANLA en relación con el seguimiento y control del cumplimiento de las obligaciones </w:t>
      </w:r>
      <w:r w:rsidR="00F02470" w:rsidRPr="008607D2">
        <w:rPr>
          <w:rFonts w:ascii="Arial" w:hAnsi="Arial" w:cs="Arial"/>
          <w:bCs/>
          <w:sz w:val="22"/>
          <w:szCs w:val="22"/>
        </w:rPr>
        <w:t>establecida</w:t>
      </w:r>
      <w:r w:rsidR="00B93F6F" w:rsidRPr="009C27FB">
        <w:rPr>
          <w:rFonts w:ascii="Arial" w:hAnsi="Arial" w:cs="Arial"/>
          <w:bCs/>
          <w:sz w:val="22"/>
          <w:szCs w:val="22"/>
        </w:rPr>
        <w:t xml:space="preserve">s en la Licencia Ambiental, ni exonera al titular de la licencia ni a las demás entidades competentes del cumplimiento de dichas obligaciones. </w:t>
      </w:r>
    </w:p>
    <w:p w14:paraId="44A0D3EB" w14:textId="77777777" w:rsidR="00623649" w:rsidRPr="009C27FB" w:rsidRDefault="00623649" w:rsidP="00623649">
      <w:pPr>
        <w:jc w:val="both"/>
        <w:rPr>
          <w:rFonts w:ascii="Arial" w:hAnsi="Arial" w:cs="Arial"/>
          <w:sz w:val="22"/>
          <w:szCs w:val="22"/>
          <w:lang w:eastAsia="en-US"/>
        </w:rPr>
      </w:pPr>
    </w:p>
    <w:p w14:paraId="12DFBC62" w14:textId="77777777" w:rsidR="002E67E6" w:rsidRPr="009C27FB" w:rsidRDefault="002E67E6" w:rsidP="00623649">
      <w:pPr>
        <w:jc w:val="both"/>
        <w:rPr>
          <w:rFonts w:ascii="Arial" w:hAnsi="Arial" w:cs="Arial"/>
          <w:sz w:val="22"/>
          <w:szCs w:val="22"/>
          <w:lang w:eastAsia="en-US"/>
        </w:rPr>
      </w:pPr>
      <w:r w:rsidRPr="009C27FB">
        <w:rPr>
          <w:rFonts w:ascii="Arial" w:hAnsi="Arial" w:cs="Arial"/>
          <w:b/>
          <w:bCs/>
          <w:sz w:val="22"/>
          <w:szCs w:val="22"/>
        </w:rPr>
        <w:t xml:space="preserve">Artículo 2. </w:t>
      </w:r>
      <w:r w:rsidRPr="009C27FB">
        <w:rPr>
          <w:rFonts w:ascii="Arial" w:hAnsi="Arial" w:cs="Arial"/>
          <w:b/>
          <w:bCs/>
          <w:i/>
          <w:iCs/>
          <w:sz w:val="22"/>
          <w:szCs w:val="22"/>
        </w:rPr>
        <w:t>Conformación</w:t>
      </w:r>
      <w:r w:rsidRPr="009C27FB">
        <w:rPr>
          <w:rFonts w:ascii="Arial" w:hAnsi="Arial" w:cs="Arial"/>
          <w:b/>
          <w:bCs/>
          <w:sz w:val="22"/>
          <w:szCs w:val="22"/>
        </w:rPr>
        <w:t>.</w:t>
      </w:r>
      <w:r w:rsidRPr="009C27FB">
        <w:rPr>
          <w:rFonts w:ascii="Arial" w:hAnsi="Arial" w:cs="Arial"/>
          <w:sz w:val="22"/>
          <w:szCs w:val="22"/>
        </w:rPr>
        <w:t xml:space="preserve">  La COMISIÓN INTERSECTORIAL DEL PROYECTO HIDROELÉCTRICO EL QUIMBO estará integrada por los siguientes miembros: </w:t>
      </w:r>
    </w:p>
    <w:p w14:paraId="2C4AC316" w14:textId="77777777" w:rsidR="002E67E6" w:rsidRPr="009C27FB" w:rsidRDefault="002E67E6" w:rsidP="00623649">
      <w:pPr>
        <w:jc w:val="both"/>
        <w:rPr>
          <w:rFonts w:ascii="Arial" w:hAnsi="Arial" w:cs="Arial"/>
          <w:sz w:val="22"/>
          <w:szCs w:val="22"/>
        </w:rPr>
      </w:pPr>
    </w:p>
    <w:p w14:paraId="4B2AE168" w14:textId="77777777" w:rsidR="002E67E6" w:rsidRPr="009C27FB" w:rsidRDefault="002E67E6" w:rsidP="00623649">
      <w:pPr>
        <w:pStyle w:val="Prrafodelista"/>
        <w:numPr>
          <w:ilvl w:val="0"/>
          <w:numId w:val="5"/>
        </w:numPr>
        <w:ind w:left="426"/>
        <w:contextualSpacing/>
        <w:jc w:val="both"/>
        <w:rPr>
          <w:rFonts w:ascii="Arial" w:hAnsi="Arial" w:cs="Arial"/>
          <w:b/>
          <w:bCs/>
          <w:sz w:val="22"/>
          <w:szCs w:val="22"/>
        </w:rPr>
      </w:pPr>
      <w:r w:rsidRPr="009C27FB">
        <w:rPr>
          <w:rFonts w:ascii="Arial" w:hAnsi="Arial" w:cs="Arial"/>
          <w:b/>
          <w:bCs/>
          <w:sz w:val="22"/>
          <w:szCs w:val="22"/>
        </w:rPr>
        <w:t>Por el gobierno nacional y territorial:</w:t>
      </w:r>
    </w:p>
    <w:p w14:paraId="47163862" w14:textId="77777777" w:rsidR="002E67E6" w:rsidRPr="009C27FB" w:rsidRDefault="002E67E6" w:rsidP="00623649">
      <w:pPr>
        <w:jc w:val="both"/>
        <w:rPr>
          <w:rFonts w:ascii="Arial" w:hAnsi="Arial" w:cs="Arial"/>
          <w:sz w:val="22"/>
          <w:szCs w:val="22"/>
        </w:rPr>
      </w:pPr>
    </w:p>
    <w:p w14:paraId="3A7DED21" w14:textId="69E69718"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Ministro de Agricultura y Desarrollo Rural o su delegado</w:t>
      </w:r>
      <w:r w:rsidR="003F6CF4" w:rsidRPr="009C27FB">
        <w:rPr>
          <w:rFonts w:ascii="Arial" w:hAnsi="Arial" w:cs="Arial"/>
          <w:sz w:val="22"/>
          <w:szCs w:val="22"/>
        </w:rPr>
        <w:t>.</w:t>
      </w:r>
    </w:p>
    <w:p w14:paraId="0BFEE98D" w14:textId="6E33113F"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Ministro</w:t>
      </w:r>
      <w:r w:rsidR="003F6CF4" w:rsidRPr="009C27FB">
        <w:rPr>
          <w:rFonts w:ascii="Arial" w:hAnsi="Arial" w:cs="Arial"/>
          <w:sz w:val="22"/>
          <w:szCs w:val="22"/>
        </w:rPr>
        <w:t xml:space="preserve"> </w:t>
      </w:r>
      <w:r w:rsidRPr="009C27FB">
        <w:rPr>
          <w:rFonts w:ascii="Arial" w:hAnsi="Arial" w:cs="Arial"/>
          <w:sz w:val="22"/>
          <w:szCs w:val="22"/>
        </w:rPr>
        <w:t>de Minas y Energía o su delegado</w:t>
      </w:r>
      <w:r w:rsidR="003F6CF4" w:rsidRPr="009C27FB">
        <w:rPr>
          <w:rFonts w:ascii="Arial" w:hAnsi="Arial" w:cs="Arial"/>
          <w:sz w:val="22"/>
          <w:szCs w:val="22"/>
        </w:rPr>
        <w:t>.</w:t>
      </w:r>
    </w:p>
    <w:p w14:paraId="4D52828A" w14:textId="2EDC52F4"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Ministro de Ambiente y Desarrollo Sostenible o su delegado.</w:t>
      </w:r>
    </w:p>
    <w:p w14:paraId="7166CA70" w14:textId="6FE2AC0E"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Ministro de Vivienda, Ciudad y Territorio o su delegado.</w:t>
      </w:r>
    </w:p>
    <w:p w14:paraId="0F711085" w14:textId="330E2BC1"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Consejero Presidencial para las Regiones o su delegado.</w:t>
      </w:r>
    </w:p>
    <w:p w14:paraId="7F936C18" w14:textId="4C69A299" w:rsidR="002E67E6" w:rsidRPr="009C27FB" w:rsidRDefault="002E67E6" w:rsidP="00623649">
      <w:pPr>
        <w:numPr>
          <w:ilvl w:val="0"/>
          <w:numId w:val="6"/>
        </w:numPr>
        <w:jc w:val="both"/>
        <w:rPr>
          <w:rFonts w:ascii="Arial" w:hAnsi="Arial" w:cs="Arial"/>
          <w:sz w:val="22"/>
          <w:szCs w:val="22"/>
        </w:rPr>
      </w:pPr>
      <w:r w:rsidRPr="009C27FB">
        <w:rPr>
          <w:rFonts w:ascii="Arial" w:hAnsi="Arial" w:cs="Arial"/>
          <w:sz w:val="22"/>
          <w:szCs w:val="22"/>
        </w:rPr>
        <w:t>Gobernador</w:t>
      </w:r>
      <w:r w:rsidR="003F6CF4" w:rsidRPr="009C27FB">
        <w:rPr>
          <w:rFonts w:ascii="Arial" w:hAnsi="Arial" w:cs="Arial"/>
          <w:sz w:val="22"/>
          <w:szCs w:val="22"/>
        </w:rPr>
        <w:t xml:space="preserve"> </w:t>
      </w:r>
      <w:r w:rsidRPr="009C27FB">
        <w:rPr>
          <w:rFonts w:ascii="Arial" w:hAnsi="Arial" w:cs="Arial"/>
          <w:sz w:val="22"/>
          <w:szCs w:val="22"/>
        </w:rPr>
        <w:t>del Huila o su delegado.</w:t>
      </w:r>
    </w:p>
    <w:p w14:paraId="55A6D43F" w14:textId="0B8FA8D8"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Alcalde del municipio de Altamira o su delegado.</w:t>
      </w:r>
    </w:p>
    <w:p w14:paraId="7C295491" w14:textId="2495F9D9"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Alcalde del municipio de El Agrado o su delegado.</w:t>
      </w:r>
    </w:p>
    <w:p w14:paraId="589E3D27" w14:textId="289EC6C9"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 xml:space="preserve">Alcalde del municipio </w:t>
      </w:r>
      <w:r w:rsidRPr="00CC7043">
        <w:rPr>
          <w:rFonts w:ascii="Arial" w:hAnsi="Arial" w:cs="Arial"/>
          <w:sz w:val="22"/>
          <w:szCs w:val="22"/>
        </w:rPr>
        <w:t>de Garzón</w:t>
      </w:r>
      <w:r w:rsidRPr="009C27FB">
        <w:rPr>
          <w:rFonts w:ascii="Arial" w:hAnsi="Arial" w:cs="Arial"/>
          <w:sz w:val="22"/>
          <w:szCs w:val="22"/>
        </w:rPr>
        <w:t xml:space="preserve"> o su delegado.</w:t>
      </w:r>
    </w:p>
    <w:p w14:paraId="499CF262" w14:textId="6E3CD566"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Alcalde del municipio de Gigante o su delegado.</w:t>
      </w:r>
    </w:p>
    <w:p w14:paraId="250B850D" w14:textId="2ED395BA"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Alcalde del municipio de Paicol o su delegado.</w:t>
      </w:r>
    </w:p>
    <w:p w14:paraId="45FC0955" w14:textId="0623DB2A"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 xml:space="preserve">Alcalde del municipio de Tesalia o su delegado. </w:t>
      </w:r>
    </w:p>
    <w:p w14:paraId="70FED1E6" w14:textId="77777777" w:rsidR="002E67E6" w:rsidRPr="009C27FB" w:rsidRDefault="002E67E6" w:rsidP="00623649">
      <w:pPr>
        <w:jc w:val="both"/>
        <w:rPr>
          <w:rFonts w:ascii="Arial" w:hAnsi="Arial" w:cs="Arial"/>
          <w:sz w:val="22"/>
          <w:szCs w:val="22"/>
        </w:rPr>
      </w:pPr>
    </w:p>
    <w:p w14:paraId="7AC76474" w14:textId="77777777" w:rsidR="002E67E6" w:rsidRPr="009C27FB" w:rsidRDefault="002E67E6" w:rsidP="00623649">
      <w:pPr>
        <w:pStyle w:val="Prrafodelista"/>
        <w:numPr>
          <w:ilvl w:val="0"/>
          <w:numId w:val="5"/>
        </w:numPr>
        <w:ind w:left="426"/>
        <w:contextualSpacing/>
        <w:jc w:val="both"/>
        <w:rPr>
          <w:rFonts w:ascii="Arial" w:hAnsi="Arial" w:cs="Arial"/>
          <w:b/>
          <w:bCs/>
          <w:sz w:val="22"/>
          <w:szCs w:val="22"/>
        </w:rPr>
      </w:pPr>
      <w:r w:rsidRPr="009C27FB">
        <w:rPr>
          <w:rFonts w:ascii="Arial" w:hAnsi="Arial" w:cs="Arial"/>
          <w:b/>
          <w:bCs/>
          <w:sz w:val="22"/>
          <w:szCs w:val="22"/>
        </w:rPr>
        <w:t>Por las comunidades:</w:t>
      </w:r>
    </w:p>
    <w:p w14:paraId="4E65B8BD" w14:textId="77777777" w:rsidR="002E67E6" w:rsidRPr="009C27FB" w:rsidRDefault="002E67E6" w:rsidP="00623649">
      <w:pPr>
        <w:jc w:val="both"/>
        <w:rPr>
          <w:rFonts w:ascii="Arial" w:hAnsi="Arial" w:cs="Arial"/>
          <w:sz w:val="22"/>
          <w:szCs w:val="22"/>
        </w:rPr>
      </w:pPr>
    </w:p>
    <w:p w14:paraId="2F6D1B94" w14:textId="77777777"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lastRenderedPageBreak/>
        <w:t xml:space="preserve">Un representante de la veeduría de seguimiento a la licencia ambiental de proyecto hidroeléctrico El Quimbo </w:t>
      </w:r>
    </w:p>
    <w:p w14:paraId="07C7CC58" w14:textId="77777777"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 xml:space="preserve">Un representante de la Veeduría de seguimiento al programa de compra y adecuación de las 2.700 ha.  </w:t>
      </w:r>
    </w:p>
    <w:p w14:paraId="16F6FBB3" w14:textId="77777777"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Un representante de ASOQUIMBO</w:t>
      </w:r>
    </w:p>
    <w:p w14:paraId="1C22D08E" w14:textId="77777777" w:rsidR="002E67E6" w:rsidRPr="009C27FB" w:rsidRDefault="002E67E6" w:rsidP="00623649">
      <w:pPr>
        <w:pStyle w:val="Prrafodelista"/>
        <w:jc w:val="both"/>
        <w:rPr>
          <w:rFonts w:ascii="Arial" w:hAnsi="Arial" w:cs="Arial"/>
          <w:sz w:val="22"/>
          <w:szCs w:val="22"/>
        </w:rPr>
      </w:pPr>
    </w:p>
    <w:p w14:paraId="7EA798D8" w14:textId="178839FA" w:rsidR="002E67E6" w:rsidRPr="009C27FB" w:rsidRDefault="002E67E6" w:rsidP="00623649">
      <w:pPr>
        <w:jc w:val="both"/>
        <w:rPr>
          <w:rFonts w:ascii="Arial" w:hAnsi="Arial" w:cs="Arial"/>
          <w:sz w:val="22"/>
          <w:szCs w:val="22"/>
        </w:rPr>
      </w:pPr>
      <w:r w:rsidRPr="009C27FB">
        <w:rPr>
          <w:rFonts w:ascii="Arial" w:hAnsi="Arial" w:cs="Arial"/>
          <w:b/>
          <w:bCs/>
          <w:sz w:val="22"/>
          <w:szCs w:val="22"/>
        </w:rPr>
        <w:t>Parágrafo 1.</w:t>
      </w:r>
      <w:r w:rsidRPr="009C27FB">
        <w:rPr>
          <w:rFonts w:ascii="Arial" w:hAnsi="Arial" w:cs="Arial"/>
          <w:sz w:val="22"/>
          <w:szCs w:val="22"/>
        </w:rPr>
        <w:t> Invitados permanentes. Serán invitados permanentes de esta Comisión intersectorial, con derecho a voz</w:t>
      </w:r>
      <w:r w:rsidR="00ED5A12">
        <w:rPr>
          <w:rFonts w:ascii="Arial" w:hAnsi="Arial" w:cs="Arial"/>
          <w:sz w:val="22"/>
          <w:szCs w:val="22"/>
        </w:rPr>
        <w:t>,</w:t>
      </w:r>
      <w:r w:rsidRPr="009C27FB">
        <w:rPr>
          <w:rFonts w:ascii="Arial" w:hAnsi="Arial" w:cs="Arial"/>
          <w:sz w:val="22"/>
          <w:szCs w:val="22"/>
        </w:rPr>
        <w:t xml:space="preserve"> pero sin voto, los siguientes:</w:t>
      </w:r>
    </w:p>
    <w:p w14:paraId="6C8184B1" w14:textId="77777777" w:rsidR="00623649" w:rsidRPr="009C27FB" w:rsidRDefault="00623649" w:rsidP="00623649">
      <w:pPr>
        <w:jc w:val="both"/>
        <w:rPr>
          <w:rFonts w:ascii="Arial" w:hAnsi="Arial" w:cs="Arial"/>
          <w:sz w:val="22"/>
          <w:szCs w:val="22"/>
        </w:rPr>
      </w:pPr>
    </w:p>
    <w:p w14:paraId="7E9F9EAF" w14:textId="4E8564F7"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Director Agencia Nacional de Tierras o su delegado.</w:t>
      </w:r>
    </w:p>
    <w:p w14:paraId="4C97A851" w14:textId="6E7F401A"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Presidente Agencia de Desarrollo Rural o su delegado.</w:t>
      </w:r>
    </w:p>
    <w:p w14:paraId="7121184B" w14:textId="6695814B"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Director Autoridad Nacional de Acuicultura y Pesca o su delegado.</w:t>
      </w:r>
    </w:p>
    <w:p w14:paraId="1DADF287" w14:textId="3440BA7B"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lang w:eastAsia="ja-JP"/>
        </w:rPr>
        <w:t>Director Unidad de Planificación Rural, Agropecuaria o su delegado.</w:t>
      </w:r>
    </w:p>
    <w:p w14:paraId="353DF37E" w14:textId="2D191D78"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Procurador delegado para Asuntos Ambientales y Agrarios del Huila o su delegado.</w:t>
      </w:r>
    </w:p>
    <w:p w14:paraId="24B3096F" w14:textId="1E044607" w:rsidR="002E67E6" w:rsidRPr="009C27FB" w:rsidRDefault="002E67E6" w:rsidP="00623649">
      <w:pPr>
        <w:pStyle w:val="Prrafodelista"/>
        <w:numPr>
          <w:ilvl w:val="0"/>
          <w:numId w:val="6"/>
        </w:numPr>
        <w:contextualSpacing/>
        <w:jc w:val="both"/>
        <w:rPr>
          <w:rFonts w:ascii="Arial" w:hAnsi="Arial" w:cs="Arial"/>
          <w:sz w:val="22"/>
          <w:szCs w:val="22"/>
        </w:rPr>
      </w:pPr>
      <w:r w:rsidRPr="009C27FB">
        <w:rPr>
          <w:rFonts w:ascii="Arial" w:hAnsi="Arial" w:cs="Arial"/>
          <w:sz w:val="22"/>
          <w:szCs w:val="22"/>
        </w:rPr>
        <w:t>Defensor Delegado para Derechos Colectivos y del Ambiente o su delegado.</w:t>
      </w:r>
    </w:p>
    <w:p w14:paraId="037DA6F1" w14:textId="77777777" w:rsidR="002E67E6" w:rsidRPr="009C27FB" w:rsidRDefault="002E67E6" w:rsidP="00623649">
      <w:pPr>
        <w:pStyle w:val="Prrafodelista"/>
        <w:jc w:val="both"/>
        <w:rPr>
          <w:rFonts w:ascii="Arial" w:hAnsi="Arial" w:cs="Arial"/>
          <w:sz w:val="22"/>
          <w:szCs w:val="22"/>
        </w:rPr>
      </w:pPr>
    </w:p>
    <w:p w14:paraId="31224674" w14:textId="329F5B58" w:rsidR="00A03739" w:rsidRPr="009C27FB" w:rsidRDefault="002E67E6" w:rsidP="00623649">
      <w:pPr>
        <w:jc w:val="both"/>
        <w:rPr>
          <w:rFonts w:ascii="Arial" w:hAnsi="Arial" w:cs="Arial"/>
          <w:sz w:val="22"/>
          <w:szCs w:val="22"/>
        </w:rPr>
      </w:pPr>
      <w:r w:rsidRPr="009C27FB">
        <w:rPr>
          <w:rFonts w:ascii="Arial" w:hAnsi="Arial" w:cs="Arial"/>
          <w:b/>
          <w:bCs/>
          <w:sz w:val="22"/>
          <w:szCs w:val="22"/>
        </w:rPr>
        <w:t xml:space="preserve">Parágrafo 2. </w:t>
      </w:r>
      <w:r w:rsidRPr="009C27FB">
        <w:rPr>
          <w:rFonts w:ascii="Arial" w:hAnsi="Arial" w:cs="Arial"/>
          <w:sz w:val="22"/>
          <w:szCs w:val="22"/>
        </w:rPr>
        <w:t xml:space="preserve">Otros invitados. A las sesiones de la Comisión </w:t>
      </w:r>
      <w:r w:rsidR="00B6140F">
        <w:rPr>
          <w:rFonts w:ascii="Arial" w:hAnsi="Arial" w:cs="Arial"/>
          <w:sz w:val="22"/>
          <w:szCs w:val="22"/>
        </w:rPr>
        <w:t>I</w:t>
      </w:r>
      <w:r w:rsidRPr="009C27FB">
        <w:rPr>
          <w:rFonts w:ascii="Arial" w:hAnsi="Arial" w:cs="Arial"/>
          <w:sz w:val="22"/>
          <w:szCs w:val="22"/>
        </w:rPr>
        <w:t>ntersectorial podrán ser invitados, con derecho a voz pero sin voto</w:t>
      </w:r>
      <w:r w:rsidR="00356BEA">
        <w:rPr>
          <w:rFonts w:ascii="Arial" w:hAnsi="Arial" w:cs="Arial"/>
          <w:sz w:val="22"/>
          <w:szCs w:val="22"/>
        </w:rPr>
        <w:t>,</w:t>
      </w:r>
      <w:r w:rsidRPr="009C27FB">
        <w:rPr>
          <w:rFonts w:ascii="Arial" w:hAnsi="Arial" w:cs="Arial"/>
          <w:sz w:val="22"/>
          <w:szCs w:val="22"/>
        </w:rPr>
        <w:t xml:space="preserve"> las demás entidades públicas del orden nacional y territorial, el sector privado, la sociedad civil, los organismos de cooperación internacional y la academia, la Autoridad Nacional de Licencias Ambientales - ANLA, el titular de la licencia ambiental, el director(a) </w:t>
      </w:r>
      <w:r w:rsidR="00827DA3" w:rsidRPr="009C27FB">
        <w:rPr>
          <w:rFonts w:ascii="Arial" w:hAnsi="Arial" w:cs="Arial"/>
          <w:sz w:val="22"/>
          <w:szCs w:val="22"/>
        </w:rPr>
        <w:t xml:space="preserve">de la </w:t>
      </w:r>
      <w:r w:rsidRPr="009C27FB">
        <w:rPr>
          <w:rFonts w:ascii="Arial" w:hAnsi="Arial" w:cs="Arial"/>
          <w:sz w:val="22"/>
          <w:szCs w:val="22"/>
        </w:rPr>
        <w:t>Corporación Autónoma Regional del Alto Magdalena o su delegado(a) y la comunidad</w:t>
      </w:r>
      <w:r w:rsidR="00356BEA">
        <w:rPr>
          <w:rFonts w:ascii="Arial" w:hAnsi="Arial" w:cs="Arial"/>
          <w:sz w:val="22"/>
          <w:szCs w:val="22"/>
        </w:rPr>
        <w:t>,</w:t>
      </w:r>
      <w:r w:rsidRPr="009C27FB">
        <w:rPr>
          <w:rFonts w:ascii="Arial" w:hAnsi="Arial" w:cs="Arial"/>
          <w:sz w:val="22"/>
          <w:szCs w:val="22"/>
        </w:rPr>
        <w:t xml:space="preserve"> por invitación de los miembros permanentes de la Comisión</w:t>
      </w:r>
      <w:r w:rsidR="00356BEA">
        <w:rPr>
          <w:rFonts w:ascii="Arial" w:hAnsi="Arial" w:cs="Arial"/>
          <w:sz w:val="22"/>
          <w:szCs w:val="22"/>
        </w:rPr>
        <w:t>,</w:t>
      </w:r>
      <w:r w:rsidRPr="009C27FB">
        <w:rPr>
          <w:rFonts w:ascii="Arial" w:hAnsi="Arial" w:cs="Arial"/>
          <w:sz w:val="22"/>
          <w:szCs w:val="22"/>
        </w:rPr>
        <w:t xml:space="preserve"> según lo estimen pertinente en virtud de los asuntos a tratar.</w:t>
      </w:r>
    </w:p>
    <w:p w14:paraId="173E731F" w14:textId="77777777" w:rsidR="002E67E6" w:rsidRPr="009C27FB" w:rsidRDefault="002E67E6" w:rsidP="009C27FB">
      <w:pPr>
        <w:jc w:val="both"/>
        <w:rPr>
          <w:rFonts w:ascii="Arial" w:hAnsi="Arial" w:cs="Arial"/>
          <w:sz w:val="22"/>
          <w:szCs w:val="22"/>
        </w:rPr>
      </w:pPr>
    </w:p>
    <w:p w14:paraId="51D32A74" w14:textId="77777777" w:rsidR="002E67E6" w:rsidRPr="009C27FB" w:rsidRDefault="002E67E6" w:rsidP="00623649">
      <w:pPr>
        <w:jc w:val="both"/>
        <w:rPr>
          <w:rFonts w:ascii="Arial" w:hAnsi="Arial" w:cs="Arial"/>
          <w:sz w:val="22"/>
          <w:szCs w:val="22"/>
          <w:lang w:eastAsia="en-US"/>
        </w:rPr>
      </w:pPr>
      <w:r w:rsidRPr="009C27FB">
        <w:rPr>
          <w:rFonts w:ascii="Arial" w:hAnsi="Arial" w:cs="Arial"/>
          <w:b/>
          <w:bCs/>
          <w:sz w:val="22"/>
          <w:szCs w:val="22"/>
        </w:rPr>
        <w:t xml:space="preserve">Artículo 3.  </w:t>
      </w:r>
      <w:r w:rsidRPr="009C27FB">
        <w:rPr>
          <w:rFonts w:ascii="Arial" w:hAnsi="Arial" w:cs="Arial"/>
          <w:b/>
          <w:bCs/>
          <w:i/>
          <w:iCs/>
          <w:sz w:val="22"/>
          <w:szCs w:val="22"/>
        </w:rPr>
        <w:t>Funciones de la Comisión Intersectorial</w:t>
      </w:r>
      <w:r w:rsidRPr="009C27FB">
        <w:rPr>
          <w:rFonts w:ascii="Arial" w:hAnsi="Arial" w:cs="Arial"/>
          <w:i/>
          <w:iCs/>
          <w:sz w:val="22"/>
          <w:szCs w:val="22"/>
        </w:rPr>
        <w:t xml:space="preserve">. </w:t>
      </w:r>
      <w:r w:rsidRPr="009C27FB">
        <w:rPr>
          <w:rFonts w:ascii="Arial" w:hAnsi="Arial" w:cs="Arial"/>
          <w:sz w:val="22"/>
          <w:szCs w:val="22"/>
        </w:rPr>
        <w:t>Las funciones que cumplirá la Comisión Intersectorial serán las siguientes:</w:t>
      </w:r>
    </w:p>
    <w:p w14:paraId="2D1074D7" w14:textId="77777777" w:rsidR="002E67E6" w:rsidRPr="009C27FB" w:rsidRDefault="002E67E6" w:rsidP="00623649">
      <w:pPr>
        <w:jc w:val="both"/>
        <w:rPr>
          <w:rFonts w:ascii="Arial" w:hAnsi="Arial" w:cs="Arial"/>
          <w:sz w:val="22"/>
          <w:szCs w:val="22"/>
        </w:rPr>
      </w:pPr>
    </w:p>
    <w:p w14:paraId="6B5F27A2" w14:textId="77777777"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Expedir su propio reglamento interno de operación dentro de los siguientes seis (6) meses de vigencia de este Decreto.</w:t>
      </w:r>
    </w:p>
    <w:p w14:paraId="3C804F4A" w14:textId="4C948177"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 xml:space="preserve">Elaborar un informe de balance de cumplimiento de los compromisos adquiridos en el </w:t>
      </w:r>
      <w:r w:rsidRPr="009C27FB">
        <w:rPr>
          <w:rFonts w:ascii="Arial" w:hAnsi="Arial" w:cs="Arial"/>
          <w:i/>
          <w:sz w:val="22"/>
          <w:szCs w:val="22"/>
        </w:rPr>
        <w:t>Documento de Cooperación</w:t>
      </w:r>
      <w:r w:rsidRPr="009C27FB">
        <w:rPr>
          <w:rFonts w:ascii="Arial" w:hAnsi="Arial" w:cs="Arial"/>
          <w:sz w:val="22"/>
          <w:szCs w:val="22"/>
        </w:rPr>
        <w:t xml:space="preserve"> </w:t>
      </w:r>
      <w:r w:rsidR="00623649" w:rsidRPr="009C27FB">
        <w:rPr>
          <w:rFonts w:ascii="Arial" w:hAnsi="Arial" w:cs="Arial"/>
          <w:sz w:val="22"/>
          <w:szCs w:val="22"/>
        </w:rPr>
        <w:t>que no sean objeto de seguimiento por parte de la ANLA.</w:t>
      </w:r>
    </w:p>
    <w:p w14:paraId="216E90D8" w14:textId="62ED4BE5"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 xml:space="preserve">Definir y hacer seguimiento al plan de acción de cumplimiento de los compromisos del </w:t>
      </w:r>
      <w:r w:rsidRPr="009C27FB">
        <w:rPr>
          <w:rFonts w:ascii="Arial" w:hAnsi="Arial" w:cs="Arial"/>
          <w:i/>
          <w:sz w:val="22"/>
          <w:szCs w:val="22"/>
        </w:rPr>
        <w:t>Documento de Cooperación</w:t>
      </w:r>
      <w:r w:rsidRPr="009C27FB">
        <w:rPr>
          <w:rFonts w:ascii="Arial" w:hAnsi="Arial" w:cs="Arial"/>
          <w:sz w:val="22"/>
          <w:szCs w:val="22"/>
        </w:rPr>
        <w:t xml:space="preserve"> </w:t>
      </w:r>
      <w:r w:rsidR="00623649" w:rsidRPr="009C27FB">
        <w:rPr>
          <w:rFonts w:ascii="Arial" w:hAnsi="Arial" w:cs="Arial"/>
          <w:sz w:val="22"/>
          <w:szCs w:val="22"/>
        </w:rPr>
        <w:t>que no sean objeto de seguimiento por parte de la ANLA.</w:t>
      </w:r>
    </w:p>
    <w:p w14:paraId="29B76278" w14:textId="77777777"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 xml:space="preserve">Definir los asuntos adicionales que deban ser revisados por la Comisión, así como su plan de trabajo con acciones a corto, mediano y largo plazo y responsables. </w:t>
      </w:r>
    </w:p>
    <w:p w14:paraId="7B4971AD" w14:textId="0B35DDDE"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 xml:space="preserve">Crear las mesas de trabajo necesarias para el avance en el desarrollo de los compromisos del </w:t>
      </w:r>
      <w:r w:rsidR="00356BEA" w:rsidRPr="009C27FB">
        <w:rPr>
          <w:rFonts w:ascii="Arial" w:hAnsi="Arial" w:cs="Arial"/>
          <w:i/>
          <w:sz w:val="22"/>
          <w:szCs w:val="22"/>
        </w:rPr>
        <w:t xml:space="preserve">Documento </w:t>
      </w:r>
      <w:r w:rsidRPr="009C27FB">
        <w:rPr>
          <w:rFonts w:ascii="Arial" w:hAnsi="Arial" w:cs="Arial"/>
          <w:i/>
          <w:sz w:val="22"/>
          <w:szCs w:val="22"/>
        </w:rPr>
        <w:t xml:space="preserve">de </w:t>
      </w:r>
      <w:r w:rsidR="00356BEA" w:rsidRPr="009C27FB">
        <w:rPr>
          <w:rFonts w:ascii="Arial" w:hAnsi="Arial" w:cs="Arial"/>
          <w:i/>
          <w:sz w:val="22"/>
          <w:szCs w:val="22"/>
        </w:rPr>
        <w:t>C</w:t>
      </w:r>
      <w:r w:rsidRPr="009C27FB">
        <w:rPr>
          <w:rFonts w:ascii="Arial" w:hAnsi="Arial" w:cs="Arial"/>
          <w:i/>
          <w:sz w:val="22"/>
          <w:szCs w:val="22"/>
        </w:rPr>
        <w:t>ooperación</w:t>
      </w:r>
      <w:r w:rsidRPr="009C27FB">
        <w:rPr>
          <w:rFonts w:ascii="Arial" w:hAnsi="Arial" w:cs="Arial"/>
          <w:sz w:val="22"/>
          <w:szCs w:val="22"/>
        </w:rPr>
        <w:t xml:space="preserve"> no incorporados en la licencia ambiental, así como de los asuntos adicionales determinados para revisión por parte de la Comisión. </w:t>
      </w:r>
    </w:p>
    <w:p w14:paraId="4B9B031E" w14:textId="0FDC512A"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Hacer seguimiento a los compromisos que asuman las entidades en el marco de lo definido por la Comisión durante la revisión de los asuntos adicionales incorporados</w:t>
      </w:r>
      <w:r w:rsidR="0087094C">
        <w:rPr>
          <w:rFonts w:ascii="Arial" w:hAnsi="Arial" w:cs="Arial"/>
          <w:sz w:val="22"/>
          <w:szCs w:val="22"/>
        </w:rPr>
        <w:t xml:space="preserve">, de acuerdo con lo previsto en </w:t>
      </w:r>
      <w:r w:rsidRPr="009C27FB">
        <w:rPr>
          <w:rFonts w:ascii="Arial" w:hAnsi="Arial" w:cs="Arial"/>
          <w:sz w:val="22"/>
          <w:szCs w:val="22"/>
        </w:rPr>
        <w:t>el numeral</w:t>
      </w:r>
      <w:r w:rsidR="00B6140F">
        <w:rPr>
          <w:rFonts w:ascii="Arial" w:hAnsi="Arial" w:cs="Arial"/>
          <w:sz w:val="22"/>
          <w:szCs w:val="22"/>
        </w:rPr>
        <w:t xml:space="preserve"> cuarto </w:t>
      </w:r>
      <w:r w:rsidRPr="009C27FB">
        <w:rPr>
          <w:rFonts w:ascii="Arial" w:hAnsi="Arial" w:cs="Arial"/>
          <w:sz w:val="22"/>
          <w:szCs w:val="22"/>
        </w:rPr>
        <w:t>de este artículo</w:t>
      </w:r>
      <w:r w:rsidR="0087094C">
        <w:rPr>
          <w:rFonts w:ascii="Arial" w:hAnsi="Arial" w:cs="Arial"/>
          <w:sz w:val="22"/>
          <w:szCs w:val="22"/>
        </w:rPr>
        <w:t xml:space="preserve"> y</w:t>
      </w:r>
      <w:r w:rsidRPr="009C27FB">
        <w:rPr>
          <w:rFonts w:ascii="Arial" w:hAnsi="Arial" w:cs="Arial"/>
          <w:sz w:val="22"/>
          <w:szCs w:val="22"/>
        </w:rPr>
        <w:t xml:space="preserve"> requerirlas para el cumplimiento de las </w:t>
      </w:r>
      <w:r w:rsidR="0087094C">
        <w:rPr>
          <w:rFonts w:ascii="Arial" w:hAnsi="Arial" w:cs="Arial"/>
          <w:sz w:val="22"/>
          <w:szCs w:val="22"/>
        </w:rPr>
        <w:t>acciones, junto con los</w:t>
      </w:r>
      <w:r w:rsidRPr="009C27FB">
        <w:rPr>
          <w:rFonts w:ascii="Arial" w:hAnsi="Arial" w:cs="Arial"/>
          <w:sz w:val="22"/>
          <w:szCs w:val="22"/>
        </w:rPr>
        <w:t xml:space="preserve"> planes a su cargo.</w:t>
      </w:r>
    </w:p>
    <w:p w14:paraId="14D366C0" w14:textId="77777777" w:rsidR="002E67E6" w:rsidRPr="009C27FB" w:rsidRDefault="002E67E6" w:rsidP="00623649">
      <w:pPr>
        <w:pStyle w:val="Prrafodelista"/>
        <w:numPr>
          <w:ilvl w:val="0"/>
          <w:numId w:val="7"/>
        </w:numPr>
        <w:contextualSpacing/>
        <w:jc w:val="both"/>
        <w:rPr>
          <w:rFonts w:ascii="Arial" w:hAnsi="Arial" w:cs="Arial"/>
          <w:bCs/>
          <w:sz w:val="22"/>
          <w:szCs w:val="22"/>
        </w:rPr>
      </w:pPr>
      <w:r w:rsidRPr="009C27FB">
        <w:rPr>
          <w:rFonts w:ascii="Arial" w:hAnsi="Arial" w:cs="Arial"/>
          <w:sz w:val="22"/>
          <w:szCs w:val="22"/>
        </w:rPr>
        <w:t xml:space="preserve">Impulsar los procesos participativos y de sinergia entre las diferentes instancias del gobierno nacional, departamental, municipal y organizaciones comunitarias para el óptimo cumplimiento de los compromisos. </w:t>
      </w:r>
    </w:p>
    <w:p w14:paraId="0D1986DB" w14:textId="77777777" w:rsidR="002E67E6" w:rsidRPr="009C27FB" w:rsidRDefault="002E67E6" w:rsidP="00623649">
      <w:pPr>
        <w:pStyle w:val="Prrafodelista"/>
        <w:numPr>
          <w:ilvl w:val="0"/>
          <w:numId w:val="7"/>
        </w:numPr>
        <w:contextualSpacing/>
        <w:jc w:val="both"/>
        <w:rPr>
          <w:rFonts w:ascii="Arial" w:hAnsi="Arial" w:cs="Arial"/>
          <w:bCs/>
          <w:sz w:val="22"/>
          <w:szCs w:val="22"/>
        </w:rPr>
      </w:pPr>
      <w:r w:rsidRPr="009C27FB">
        <w:rPr>
          <w:rFonts w:ascii="Arial" w:hAnsi="Arial" w:cs="Arial"/>
          <w:sz w:val="22"/>
          <w:szCs w:val="22"/>
        </w:rPr>
        <w:t>Promover acciones de socialización y transparencia con la ciudadanía sobre los avances y funcionamiento de la Comisión Intersectorial.</w:t>
      </w:r>
    </w:p>
    <w:p w14:paraId="27572E64" w14:textId="77777777"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Fomentar el intercambio de experiencias y la implementación de mecanismos de cooperación entre entidades territoriales, nacionales e internacionales en materias relacionadas con el funcionamiento de la Comisión.</w:t>
      </w:r>
    </w:p>
    <w:p w14:paraId="569B79F5" w14:textId="77777777"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t>Solicitar los informes que estime convenientes a los integrantes de la Comisión.</w:t>
      </w:r>
    </w:p>
    <w:p w14:paraId="25A29EB9" w14:textId="77777777" w:rsidR="002E67E6" w:rsidRPr="009C27FB" w:rsidRDefault="002E67E6" w:rsidP="00623649">
      <w:pPr>
        <w:pStyle w:val="Prrafodelista"/>
        <w:numPr>
          <w:ilvl w:val="0"/>
          <w:numId w:val="7"/>
        </w:numPr>
        <w:contextualSpacing/>
        <w:jc w:val="both"/>
        <w:rPr>
          <w:rFonts w:ascii="Arial" w:hAnsi="Arial" w:cs="Arial"/>
          <w:sz w:val="22"/>
          <w:szCs w:val="22"/>
        </w:rPr>
      </w:pPr>
      <w:r w:rsidRPr="009C27FB">
        <w:rPr>
          <w:rFonts w:ascii="Arial" w:hAnsi="Arial" w:cs="Arial"/>
          <w:sz w:val="22"/>
          <w:szCs w:val="22"/>
        </w:rPr>
        <w:lastRenderedPageBreak/>
        <w:t>Las demás que le correspondan por su naturaleza y para dar cumplimiento al objeto de la Comisión intersectorial.</w:t>
      </w:r>
    </w:p>
    <w:p w14:paraId="6AAFD634" w14:textId="77777777" w:rsidR="002E67E6" w:rsidRPr="009C27FB" w:rsidRDefault="002E67E6" w:rsidP="00623649">
      <w:pPr>
        <w:pStyle w:val="Prrafodelista"/>
        <w:jc w:val="both"/>
        <w:rPr>
          <w:rFonts w:ascii="Arial" w:hAnsi="Arial" w:cs="Arial"/>
          <w:sz w:val="22"/>
          <w:szCs w:val="22"/>
        </w:rPr>
      </w:pPr>
    </w:p>
    <w:p w14:paraId="42EA9C23" w14:textId="384409AC" w:rsidR="002E67E6" w:rsidRPr="009C27FB" w:rsidRDefault="002E67E6" w:rsidP="00623649">
      <w:pPr>
        <w:jc w:val="both"/>
        <w:rPr>
          <w:rFonts w:ascii="Arial" w:hAnsi="Arial" w:cs="Arial"/>
          <w:sz w:val="22"/>
          <w:szCs w:val="22"/>
        </w:rPr>
      </w:pPr>
      <w:r w:rsidRPr="009C27FB">
        <w:rPr>
          <w:rFonts w:ascii="Arial" w:hAnsi="Arial" w:cs="Arial"/>
          <w:b/>
          <w:bCs/>
          <w:sz w:val="22"/>
          <w:szCs w:val="22"/>
        </w:rPr>
        <w:t xml:space="preserve">Parágrafo. </w:t>
      </w:r>
      <w:r w:rsidRPr="009C27FB">
        <w:rPr>
          <w:rFonts w:ascii="Arial" w:hAnsi="Arial" w:cs="Arial"/>
          <w:sz w:val="22"/>
          <w:szCs w:val="22"/>
        </w:rPr>
        <w:t>En consideración a las funciones y competencia de la ANLA, como autoridad ambiental</w:t>
      </w:r>
      <w:r w:rsidR="00632DE7">
        <w:rPr>
          <w:rFonts w:ascii="Arial" w:hAnsi="Arial" w:cs="Arial"/>
          <w:sz w:val="22"/>
          <w:szCs w:val="22"/>
        </w:rPr>
        <w:t>,</w:t>
      </w:r>
      <w:r w:rsidRPr="009C27FB">
        <w:rPr>
          <w:rFonts w:ascii="Arial" w:hAnsi="Arial" w:cs="Arial"/>
          <w:sz w:val="22"/>
          <w:szCs w:val="22"/>
        </w:rPr>
        <w:t xml:space="preserve"> dentro de las sesiones de la Comisión, de ser requerido, se solicitará a esta la presentación de las acciones de seguimiento, control, balance y cumplimiento efectivo de los compromisos incorporados en la Licencia Ambiental, expedida mediante Resolución 899 de 2009.</w:t>
      </w:r>
    </w:p>
    <w:p w14:paraId="2A95EF51" w14:textId="77777777" w:rsidR="00623649" w:rsidRPr="009C27FB" w:rsidRDefault="00623649" w:rsidP="00623649">
      <w:pPr>
        <w:jc w:val="both"/>
        <w:rPr>
          <w:rFonts w:ascii="Arial" w:hAnsi="Arial" w:cs="Arial"/>
          <w:b/>
          <w:bCs/>
          <w:sz w:val="22"/>
          <w:szCs w:val="22"/>
        </w:rPr>
      </w:pPr>
    </w:p>
    <w:p w14:paraId="3D74CA8C" w14:textId="32BAABDE" w:rsidR="002E67E6" w:rsidRPr="009C27FB" w:rsidRDefault="002E67E6" w:rsidP="00623649">
      <w:pPr>
        <w:jc w:val="both"/>
        <w:rPr>
          <w:rFonts w:ascii="Arial" w:hAnsi="Arial" w:cs="Arial"/>
          <w:sz w:val="22"/>
          <w:szCs w:val="22"/>
          <w:lang w:eastAsia="en-US"/>
        </w:rPr>
      </w:pPr>
      <w:r w:rsidRPr="009C27FB">
        <w:rPr>
          <w:rFonts w:ascii="Arial" w:hAnsi="Arial" w:cs="Arial"/>
          <w:b/>
          <w:bCs/>
          <w:sz w:val="22"/>
          <w:szCs w:val="22"/>
        </w:rPr>
        <w:t xml:space="preserve">Artículo 4. </w:t>
      </w:r>
      <w:r w:rsidRPr="009C27FB">
        <w:rPr>
          <w:rFonts w:ascii="Arial" w:hAnsi="Arial" w:cs="Arial"/>
          <w:b/>
          <w:bCs/>
          <w:i/>
          <w:iCs/>
          <w:sz w:val="22"/>
          <w:szCs w:val="22"/>
        </w:rPr>
        <w:t>Sesiones</w:t>
      </w:r>
      <w:r w:rsidRPr="009C27FB">
        <w:rPr>
          <w:rFonts w:ascii="Arial" w:hAnsi="Arial" w:cs="Arial"/>
          <w:b/>
          <w:bCs/>
          <w:sz w:val="22"/>
          <w:szCs w:val="22"/>
        </w:rPr>
        <w:t xml:space="preserve">. </w:t>
      </w:r>
      <w:r w:rsidRPr="009C27FB">
        <w:rPr>
          <w:rFonts w:ascii="Arial" w:hAnsi="Arial" w:cs="Arial"/>
          <w:sz w:val="22"/>
          <w:szCs w:val="22"/>
        </w:rPr>
        <w:t>La Comisión Intersectorial deberá reunirse de manera ordinaria por lo menos tres (3) veces al año y podrá hacerlo de manera extraordinaria cuando se determine</w:t>
      </w:r>
      <w:r w:rsidR="0087094C">
        <w:rPr>
          <w:rFonts w:ascii="Arial" w:hAnsi="Arial" w:cs="Arial"/>
          <w:sz w:val="22"/>
          <w:szCs w:val="22"/>
        </w:rPr>
        <w:t xml:space="preserve"> necesario</w:t>
      </w:r>
      <w:r w:rsidRPr="009C27FB">
        <w:rPr>
          <w:rFonts w:ascii="Arial" w:hAnsi="Arial" w:cs="Arial"/>
          <w:sz w:val="22"/>
          <w:szCs w:val="22"/>
        </w:rPr>
        <w:t xml:space="preserve"> por parte de los integrantes de la Comisión. De cada una de las sesiones se elaborará un acta, la cual será firmada por la presidencia de la Comisión y la Secretaría Técnica.</w:t>
      </w:r>
    </w:p>
    <w:p w14:paraId="448B42E9" w14:textId="77777777" w:rsidR="002E67E6" w:rsidRPr="009C27FB" w:rsidRDefault="002E67E6" w:rsidP="00623649">
      <w:pPr>
        <w:jc w:val="both"/>
        <w:rPr>
          <w:rFonts w:ascii="Arial" w:hAnsi="Arial" w:cs="Arial"/>
          <w:sz w:val="22"/>
          <w:szCs w:val="22"/>
        </w:rPr>
      </w:pPr>
    </w:p>
    <w:p w14:paraId="2D92CD9F" w14:textId="2533CBB3" w:rsidR="002E67E6" w:rsidRPr="009C27FB" w:rsidRDefault="002E67E6" w:rsidP="00623649">
      <w:pPr>
        <w:jc w:val="both"/>
        <w:rPr>
          <w:rFonts w:ascii="Arial" w:hAnsi="Arial" w:cs="Arial"/>
          <w:sz w:val="22"/>
          <w:szCs w:val="22"/>
        </w:rPr>
      </w:pPr>
      <w:r w:rsidRPr="009C27FB">
        <w:rPr>
          <w:rFonts w:ascii="Arial" w:hAnsi="Arial" w:cs="Arial"/>
          <w:b/>
          <w:bCs/>
          <w:sz w:val="22"/>
          <w:szCs w:val="22"/>
        </w:rPr>
        <w:t>Parágrafo</w:t>
      </w:r>
      <w:bookmarkStart w:id="1" w:name="_GoBack"/>
      <w:bookmarkEnd w:id="1"/>
      <w:r w:rsidRPr="009C27FB">
        <w:rPr>
          <w:rFonts w:ascii="Arial" w:hAnsi="Arial" w:cs="Arial"/>
          <w:b/>
          <w:bCs/>
          <w:sz w:val="22"/>
          <w:szCs w:val="22"/>
        </w:rPr>
        <w:t xml:space="preserve">. </w:t>
      </w:r>
      <w:r w:rsidRPr="009C27FB">
        <w:rPr>
          <w:rFonts w:ascii="Arial" w:hAnsi="Arial" w:cs="Arial"/>
          <w:sz w:val="22"/>
          <w:szCs w:val="22"/>
        </w:rPr>
        <w:t>La forma o trámite para citar a las sesiones extraordinarias será determinada en reglamento interno de la Comisión.</w:t>
      </w:r>
    </w:p>
    <w:p w14:paraId="73E71298" w14:textId="77777777" w:rsidR="002E67E6" w:rsidRPr="009C27FB" w:rsidRDefault="002E67E6" w:rsidP="00623649">
      <w:pPr>
        <w:jc w:val="both"/>
        <w:rPr>
          <w:rFonts w:ascii="Arial" w:hAnsi="Arial" w:cs="Arial"/>
          <w:sz w:val="22"/>
          <w:szCs w:val="22"/>
        </w:rPr>
      </w:pPr>
    </w:p>
    <w:p w14:paraId="62CC9B2B" w14:textId="2C8D482B" w:rsidR="008772A5" w:rsidRPr="009C27FB" w:rsidRDefault="002E67E6" w:rsidP="00623649">
      <w:pPr>
        <w:jc w:val="both"/>
        <w:rPr>
          <w:rFonts w:ascii="Arial" w:hAnsi="Arial" w:cs="Arial"/>
          <w:sz w:val="22"/>
          <w:szCs w:val="22"/>
        </w:rPr>
      </w:pPr>
      <w:r w:rsidRPr="009C27FB">
        <w:rPr>
          <w:rFonts w:ascii="Arial" w:hAnsi="Arial" w:cs="Arial"/>
          <w:b/>
          <w:bCs/>
          <w:sz w:val="22"/>
          <w:szCs w:val="22"/>
        </w:rPr>
        <w:t>Artículo 5. Q</w:t>
      </w:r>
      <w:r w:rsidRPr="009C27FB">
        <w:rPr>
          <w:rFonts w:ascii="Arial" w:hAnsi="Arial" w:cs="Arial"/>
          <w:b/>
          <w:bCs/>
          <w:i/>
          <w:iCs/>
          <w:sz w:val="22"/>
          <w:szCs w:val="22"/>
        </w:rPr>
        <w:t>uorum.</w:t>
      </w:r>
      <w:r w:rsidRPr="009C27FB">
        <w:rPr>
          <w:rFonts w:ascii="Arial" w:hAnsi="Arial" w:cs="Arial"/>
          <w:b/>
          <w:bCs/>
          <w:sz w:val="22"/>
          <w:szCs w:val="22"/>
        </w:rPr>
        <w:t xml:space="preserve"> </w:t>
      </w:r>
      <w:r w:rsidRPr="009C27FB">
        <w:rPr>
          <w:rFonts w:ascii="Arial" w:hAnsi="Arial" w:cs="Arial"/>
          <w:sz w:val="22"/>
          <w:szCs w:val="22"/>
        </w:rPr>
        <w:t xml:space="preserve">La Comisión sesionará con </w:t>
      </w:r>
      <w:r w:rsidR="00623649" w:rsidRPr="009C27FB">
        <w:rPr>
          <w:rFonts w:ascii="Arial" w:hAnsi="Arial" w:cs="Arial"/>
          <w:sz w:val="22"/>
          <w:szCs w:val="22"/>
        </w:rPr>
        <w:t>dos de los tres</w:t>
      </w:r>
      <w:r w:rsidRPr="009C27FB">
        <w:rPr>
          <w:rFonts w:ascii="Arial" w:hAnsi="Arial" w:cs="Arial"/>
          <w:sz w:val="22"/>
          <w:szCs w:val="22"/>
        </w:rPr>
        <w:t xml:space="preserve"> representantes de las comunidades y con la presencia del Ministerio de Ambiente y Desarrollo Sostenible más la mitad más una de las entidades públicas </w:t>
      </w:r>
      <w:r w:rsidR="008772A5" w:rsidRPr="009C27FB">
        <w:rPr>
          <w:rFonts w:ascii="Arial" w:hAnsi="Arial" w:cs="Arial"/>
          <w:sz w:val="22"/>
          <w:szCs w:val="22"/>
        </w:rPr>
        <w:t xml:space="preserve">que hagan parte </w:t>
      </w:r>
      <w:r w:rsidR="00EB48C5" w:rsidRPr="009C27FB">
        <w:rPr>
          <w:rFonts w:ascii="Arial" w:hAnsi="Arial" w:cs="Arial"/>
          <w:sz w:val="22"/>
          <w:szCs w:val="22"/>
        </w:rPr>
        <w:t xml:space="preserve">de la comisión </w:t>
      </w:r>
      <w:r w:rsidRPr="009C27FB">
        <w:rPr>
          <w:rFonts w:ascii="Arial" w:hAnsi="Arial" w:cs="Arial"/>
          <w:sz w:val="22"/>
          <w:szCs w:val="22"/>
        </w:rPr>
        <w:t xml:space="preserve">y </w:t>
      </w:r>
      <w:r w:rsidR="008772A5" w:rsidRPr="009C27FB">
        <w:rPr>
          <w:rFonts w:ascii="Arial" w:hAnsi="Arial" w:cs="Arial"/>
          <w:sz w:val="22"/>
          <w:szCs w:val="22"/>
        </w:rPr>
        <w:t xml:space="preserve">que </w:t>
      </w:r>
      <w:r w:rsidRPr="009C27FB">
        <w:rPr>
          <w:rFonts w:ascii="Arial" w:hAnsi="Arial" w:cs="Arial"/>
          <w:sz w:val="22"/>
          <w:szCs w:val="22"/>
        </w:rPr>
        <w:t xml:space="preserve">tengan relación con el orden del día y el objeto de la sesión.  </w:t>
      </w:r>
    </w:p>
    <w:p w14:paraId="18C9BF54" w14:textId="77777777" w:rsidR="008772A5" w:rsidRPr="009C27FB" w:rsidRDefault="008772A5" w:rsidP="00623649">
      <w:pPr>
        <w:jc w:val="both"/>
        <w:rPr>
          <w:rFonts w:ascii="Arial" w:hAnsi="Arial" w:cs="Arial"/>
          <w:sz w:val="22"/>
          <w:szCs w:val="22"/>
        </w:rPr>
      </w:pPr>
    </w:p>
    <w:p w14:paraId="02C13627" w14:textId="5E69B821" w:rsidR="002E67E6" w:rsidRPr="009C27FB" w:rsidRDefault="002E67E6" w:rsidP="00623649">
      <w:pPr>
        <w:jc w:val="both"/>
        <w:rPr>
          <w:rFonts w:ascii="Arial" w:hAnsi="Arial" w:cs="Arial"/>
          <w:sz w:val="22"/>
          <w:szCs w:val="22"/>
        </w:rPr>
      </w:pPr>
      <w:r w:rsidRPr="009C27FB">
        <w:rPr>
          <w:rFonts w:ascii="Arial" w:hAnsi="Arial" w:cs="Arial"/>
          <w:sz w:val="22"/>
          <w:szCs w:val="22"/>
        </w:rPr>
        <w:t>Las decisiones serán adoptadas por la mayoría simple de los asistentes a la respectiva sesión.</w:t>
      </w:r>
    </w:p>
    <w:p w14:paraId="2FD517DA" w14:textId="77777777" w:rsidR="00DB59B8" w:rsidRPr="009C27FB" w:rsidRDefault="00DB59B8" w:rsidP="00623649">
      <w:pPr>
        <w:jc w:val="both"/>
        <w:rPr>
          <w:rFonts w:ascii="Arial" w:hAnsi="Arial" w:cs="Arial"/>
          <w:sz w:val="22"/>
          <w:szCs w:val="22"/>
        </w:rPr>
      </w:pPr>
    </w:p>
    <w:p w14:paraId="1D00DA1E" w14:textId="5264D93D" w:rsidR="00DB59B8" w:rsidRPr="009C27FB" w:rsidRDefault="00DB59B8" w:rsidP="00623649">
      <w:pPr>
        <w:jc w:val="both"/>
        <w:rPr>
          <w:rFonts w:ascii="Arial" w:hAnsi="Arial" w:cs="Arial"/>
          <w:sz w:val="22"/>
          <w:szCs w:val="22"/>
        </w:rPr>
      </w:pPr>
      <w:r w:rsidRPr="009C27FB">
        <w:rPr>
          <w:rFonts w:ascii="Arial" w:hAnsi="Arial" w:cs="Arial"/>
          <w:b/>
          <w:sz w:val="22"/>
          <w:szCs w:val="22"/>
        </w:rPr>
        <w:t>Parágrafo.</w:t>
      </w:r>
      <w:r w:rsidRPr="009C27FB">
        <w:rPr>
          <w:rFonts w:ascii="Arial" w:hAnsi="Arial" w:cs="Arial"/>
          <w:sz w:val="22"/>
          <w:szCs w:val="22"/>
        </w:rPr>
        <w:t xml:space="preserve"> Las decisiones de la Comisión Intersectorial del Proyecto Hidroeléctrico </w:t>
      </w:r>
      <w:r w:rsidR="00632DE7" w:rsidRPr="009C27FB">
        <w:rPr>
          <w:rFonts w:ascii="Arial" w:hAnsi="Arial" w:cs="Arial"/>
          <w:i/>
          <w:sz w:val="22"/>
          <w:szCs w:val="22"/>
        </w:rPr>
        <w:t>“</w:t>
      </w:r>
      <w:r w:rsidRPr="009C27FB">
        <w:rPr>
          <w:rFonts w:ascii="Arial" w:hAnsi="Arial" w:cs="Arial"/>
          <w:i/>
          <w:sz w:val="22"/>
          <w:szCs w:val="22"/>
        </w:rPr>
        <w:t>El Quimbo</w:t>
      </w:r>
      <w:r w:rsidR="00632DE7" w:rsidRPr="00632DE7">
        <w:rPr>
          <w:rFonts w:ascii="Arial" w:hAnsi="Arial" w:cs="Arial"/>
          <w:i/>
          <w:sz w:val="22"/>
          <w:szCs w:val="22"/>
        </w:rPr>
        <w:t>”</w:t>
      </w:r>
      <w:r w:rsidR="00632DE7">
        <w:rPr>
          <w:rFonts w:ascii="Arial" w:hAnsi="Arial" w:cs="Arial"/>
          <w:i/>
          <w:sz w:val="22"/>
          <w:szCs w:val="22"/>
        </w:rPr>
        <w:t xml:space="preserve"> </w:t>
      </w:r>
      <w:r w:rsidRPr="009C27FB">
        <w:rPr>
          <w:rFonts w:ascii="Arial" w:hAnsi="Arial" w:cs="Arial"/>
          <w:sz w:val="22"/>
          <w:szCs w:val="22"/>
        </w:rPr>
        <w:t>tendrán carácter vinculante para las entidades que la integran en el marco de sus competencias, y estarán orientadas a garantizar la coordinación, articulación y seguimiento de las acciones institucionales, sin perjuicio de las competencias propias de cada entidad.</w:t>
      </w:r>
    </w:p>
    <w:p w14:paraId="49471D0E" w14:textId="77777777" w:rsidR="002E67E6" w:rsidRPr="009C27FB" w:rsidRDefault="002E67E6" w:rsidP="00623649">
      <w:pPr>
        <w:jc w:val="both"/>
        <w:rPr>
          <w:rFonts w:ascii="Arial" w:eastAsia="Arial" w:hAnsi="Arial" w:cs="Arial"/>
          <w:sz w:val="22"/>
          <w:szCs w:val="22"/>
        </w:rPr>
      </w:pPr>
    </w:p>
    <w:p w14:paraId="48328658" w14:textId="77777777" w:rsidR="002E67E6" w:rsidRPr="009C27FB" w:rsidRDefault="002E67E6" w:rsidP="00623649">
      <w:pPr>
        <w:jc w:val="both"/>
        <w:rPr>
          <w:rFonts w:ascii="Arial" w:hAnsi="Arial" w:cs="Arial"/>
          <w:b/>
          <w:bCs/>
          <w:sz w:val="22"/>
          <w:szCs w:val="22"/>
        </w:rPr>
      </w:pPr>
      <w:r w:rsidRPr="009C27FB">
        <w:rPr>
          <w:rFonts w:ascii="Arial" w:hAnsi="Arial" w:cs="Arial"/>
          <w:b/>
          <w:bCs/>
          <w:sz w:val="22"/>
          <w:szCs w:val="22"/>
        </w:rPr>
        <w:t xml:space="preserve">Artículo 6. </w:t>
      </w:r>
      <w:r w:rsidRPr="009C27FB">
        <w:rPr>
          <w:rFonts w:ascii="Arial" w:hAnsi="Arial" w:cs="Arial"/>
          <w:b/>
          <w:bCs/>
          <w:i/>
          <w:iCs/>
          <w:sz w:val="22"/>
          <w:szCs w:val="22"/>
        </w:rPr>
        <w:t>Temporalidad.</w:t>
      </w:r>
      <w:r w:rsidRPr="009C27FB">
        <w:rPr>
          <w:rFonts w:ascii="Arial" w:hAnsi="Arial" w:cs="Arial"/>
          <w:sz w:val="22"/>
          <w:szCs w:val="22"/>
        </w:rPr>
        <w:t xml:space="preserve"> La Comisión Intersectorial existirá hasta tanto se cumplan los objetivos que originaron su creación.</w:t>
      </w:r>
    </w:p>
    <w:p w14:paraId="5558A9CC" w14:textId="77777777" w:rsidR="002E67E6" w:rsidRPr="009C27FB" w:rsidRDefault="002E67E6" w:rsidP="00623649">
      <w:pPr>
        <w:jc w:val="both"/>
        <w:rPr>
          <w:rFonts w:ascii="Arial" w:hAnsi="Arial" w:cs="Arial"/>
          <w:b/>
          <w:sz w:val="22"/>
          <w:szCs w:val="22"/>
        </w:rPr>
      </w:pPr>
    </w:p>
    <w:p w14:paraId="4576CA0E" w14:textId="77777777" w:rsidR="002E67E6" w:rsidRPr="009C27FB" w:rsidRDefault="002E67E6" w:rsidP="00623649">
      <w:pPr>
        <w:jc w:val="both"/>
        <w:rPr>
          <w:rFonts w:ascii="Arial" w:hAnsi="Arial" w:cs="Arial"/>
          <w:sz w:val="22"/>
          <w:szCs w:val="22"/>
        </w:rPr>
      </w:pPr>
      <w:r w:rsidRPr="009C27FB">
        <w:rPr>
          <w:rFonts w:ascii="Arial" w:hAnsi="Arial" w:cs="Arial"/>
          <w:b/>
          <w:bCs/>
          <w:sz w:val="22"/>
          <w:szCs w:val="22"/>
        </w:rPr>
        <w:t xml:space="preserve">Artículo 7. </w:t>
      </w:r>
      <w:r w:rsidRPr="009C27FB">
        <w:rPr>
          <w:rFonts w:ascii="Arial" w:hAnsi="Arial" w:cs="Arial"/>
          <w:b/>
          <w:bCs/>
          <w:i/>
          <w:iCs/>
          <w:sz w:val="22"/>
          <w:szCs w:val="22"/>
        </w:rPr>
        <w:t>Presidencia</w:t>
      </w:r>
      <w:r w:rsidRPr="009C27FB">
        <w:rPr>
          <w:rFonts w:ascii="Arial" w:hAnsi="Arial" w:cs="Arial"/>
          <w:b/>
          <w:bCs/>
          <w:sz w:val="22"/>
          <w:szCs w:val="22"/>
        </w:rPr>
        <w:t xml:space="preserve">. </w:t>
      </w:r>
      <w:r w:rsidRPr="009C27FB">
        <w:rPr>
          <w:rFonts w:ascii="Arial" w:hAnsi="Arial" w:cs="Arial"/>
          <w:sz w:val="22"/>
          <w:szCs w:val="22"/>
        </w:rPr>
        <w:t>L</w:t>
      </w:r>
      <w:r w:rsidRPr="009C27FB">
        <w:rPr>
          <w:rFonts w:ascii="Arial" w:eastAsia="Arial" w:hAnsi="Arial" w:cs="Arial"/>
          <w:sz w:val="22"/>
          <w:szCs w:val="22"/>
          <w:lang w:val="es-ES"/>
        </w:rPr>
        <w:t>a presidencia de la Comisión será asumida por el Ministerio de Ambiente y Desarrollo Sostenible.</w:t>
      </w:r>
    </w:p>
    <w:p w14:paraId="793257D8" w14:textId="77777777" w:rsidR="002E67E6" w:rsidRPr="009C27FB" w:rsidRDefault="002E67E6" w:rsidP="00623649">
      <w:pPr>
        <w:jc w:val="both"/>
        <w:rPr>
          <w:rFonts w:ascii="Arial" w:hAnsi="Arial" w:cs="Arial"/>
          <w:b/>
          <w:sz w:val="22"/>
          <w:szCs w:val="22"/>
        </w:rPr>
      </w:pPr>
    </w:p>
    <w:p w14:paraId="1B60F4BA" w14:textId="7335F448" w:rsidR="002E67E6" w:rsidRPr="009C27FB" w:rsidRDefault="002E67E6" w:rsidP="00623649">
      <w:pPr>
        <w:jc w:val="both"/>
        <w:rPr>
          <w:rFonts w:ascii="Arial" w:hAnsi="Arial" w:cs="Arial"/>
          <w:sz w:val="22"/>
          <w:szCs w:val="22"/>
        </w:rPr>
      </w:pPr>
      <w:r w:rsidRPr="009C27FB">
        <w:rPr>
          <w:rFonts w:ascii="Arial" w:hAnsi="Arial" w:cs="Arial"/>
          <w:b/>
          <w:bCs/>
          <w:sz w:val="22"/>
          <w:szCs w:val="22"/>
        </w:rPr>
        <w:t xml:space="preserve">Artículo 8. </w:t>
      </w:r>
      <w:r w:rsidRPr="009C27FB">
        <w:rPr>
          <w:rFonts w:ascii="Arial" w:hAnsi="Arial" w:cs="Arial"/>
          <w:b/>
          <w:bCs/>
          <w:i/>
          <w:iCs/>
          <w:sz w:val="22"/>
          <w:szCs w:val="22"/>
        </w:rPr>
        <w:t xml:space="preserve">Secretaría Técnica. </w:t>
      </w:r>
      <w:r w:rsidRPr="009C27FB">
        <w:rPr>
          <w:rFonts w:ascii="Arial" w:hAnsi="Arial" w:cs="Arial"/>
          <w:sz w:val="22"/>
          <w:szCs w:val="22"/>
        </w:rPr>
        <w:t xml:space="preserve">La </w:t>
      </w:r>
      <w:r w:rsidR="008772A5" w:rsidRPr="009C27FB">
        <w:rPr>
          <w:rFonts w:ascii="Arial" w:hAnsi="Arial" w:cs="Arial"/>
          <w:sz w:val="22"/>
          <w:szCs w:val="22"/>
        </w:rPr>
        <w:t>S</w:t>
      </w:r>
      <w:r w:rsidRPr="009C27FB">
        <w:rPr>
          <w:rFonts w:ascii="Arial" w:hAnsi="Arial" w:cs="Arial"/>
          <w:sz w:val="22"/>
          <w:szCs w:val="22"/>
        </w:rPr>
        <w:t>ecretar</w:t>
      </w:r>
      <w:r w:rsidR="00632DE7">
        <w:rPr>
          <w:rFonts w:ascii="Arial" w:hAnsi="Arial" w:cs="Arial"/>
          <w:sz w:val="22"/>
          <w:szCs w:val="22"/>
        </w:rPr>
        <w:t>í</w:t>
      </w:r>
      <w:r w:rsidRPr="009C27FB">
        <w:rPr>
          <w:rFonts w:ascii="Arial" w:hAnsi="Arial" w:cs="Arial"/>
          <w:sz w:val="22"/>
          <w:szCs w:val="22"/>
        </w:rPr>
        <w:t xml:space="preserve">a </w:t>
      </w:r>
      <w:r w:rsidR="008772A5" w:rsidRPr="009C27FB">
        <w:rPr>
          <w:rFonts w:ascii="Arial" w:hAnsi="Arial" w:cs="Arial"/>
          <w:sz w:val="22"/>
          <w:szCs w:val="22"/>
        </w:rPr>
        <w:t>T</w:t>
      </w:r>
      <w:r w:rsidRPr="009C27FB">
        <w:rPr>
          <w:rFonts w:ascii="Arial" w:hAnsi="Arial" w:cs="Arial"/>
          <w:sz w:val="22"/>
          <w:szCs w:val="22"/>
        </w:rPr>
        <w:t xml:space="preserve">écnica de la Comisión estará a cargo del Ministerio de Minas y Energía, de conformidad con lo dispuesto en los considerandos. </w:t>
      </w:r>
    </w:p>
    <w:p w14:paraId="719955C4" w14:textId="77777777" w:rsidR="002E67E6" w:rsidRPr="009C27FB" w:rsidRDefault="002E67E6" w:rsidP="00623649">
      <w:pPr>
        <w:jc w:val="both"/>
        <w:rPr>
          <w:rFonts w:ascii="Arial" w:hAnsi="Arial" w:cs="Arial"/>
          <w:sz w:val="22"/>
          <w:szCs w:val="22"/>
        </w:rPr>
      </w:pPr>
    </w:p>
    <w:p w14:paraId="227C2402" w14:textId="51C9D2D6" w:rsidR="002E67E6" w:rsidRPr="009C27FB" w:rsidRDefault="002E67E6" w:rsidP="00623649">
      <w:pPr>
        <w:jc w:val="both"/>
        <w:rPr>
          <w:rFonts w:ascii="Arial" w:hAnsi="Arial" w:cs="Arial"/>
          <w:sz w:val="22"/>
          <w:szCs w:val="22"/>
        </w:rPr>
      </w:pPr>
      <w:r w:rsidRPr="009C27FB">
        <w:rPr>
          <w:rFonts w:ascii="Arial" w:hAnsi="Arial" w:cs="Arial"/>
          <w:b/>
          <w:bCs/>
          <w:sz w:val="22"/>
          <w:szCs w:val="22"/>
        </w:rPr>
        <w:t xml:space="preserve">Artículo 9. </w:t>
      </w:r>
      <w:r w:rsidRPr="009C27FB">
        <w:rPr>
          <w:rFonts w:ascii="Arial" w:hAnsi="Arial" w:cs="Arial"/>
          <w:b/>
          <w:bCs/>
          <w:i/>
          <w:iCs/>
          <w:sz w:val="22"/>
          <w:szCs w:val="22"/>
        </w:rPr>
        <w:t>Funciones de la Secretaría Técnica.</w:t>
      </w:r>
      <w:r w:rsidRPr="009C27FB">
        <w:rPr>
          <w:rFonts w:ascii="Arial" w:hAnsi="Arial" w:cs="Arial"/>
          <w:i/>
          <w:iCs/>
          <w:sz w:val="22"/>
          <w:szCs w:val="22"/>
        </w:rPr>
        <w:t xml:space="preserve"> </w:t>
      </w:r>
      <w:r w:rsidRPr="009C27FB">
        <w:rPr>
          <w:rFonts w:ascii="Arial" w:hAnsi="Arial" w:cs="Arial"/>
          <w:sz w:val="22"/>
          <w:szCs w:val="22"/>
        </w:rPr>
        <w:t xml:space="preserve">La </w:t>
      </w:r>
      <w:r w:rsidR="00632DE7">
        <w:rPr>
          <w:rFonts w:ascii="Arial" w:hAnsi="Arial" w:cs="Arial"/>
          <w:sz w:val="22"/>
          <w:szCs w:val="22"/>
        </w:rPr>
        <w:t>S</w:t>
      </w:r>
      <w:r w:rsidRPr="009C27FB">
        <w:rPr>
          <w:rFonts w:ascii="Arial" w:hAnsi="Arial" w:cs="Arial"/>
          <w:sz w:val="22"/>
          <w:szCs w:val="22"/>
        </w:rPr>
        <w:t>ecretar</w:t>
      </w:r>
      <w:r w:rsidR="00632DE7">
        <w:rPr>
          <w:rFonts w:ascii="Arial" w:hAnsi="Arial" w:cs="Arial"/>
          <w:sz w:val="22"/>
          <w:szCs w:val="22"/>
        </w:rPr>
        <w:t>í</w:t>
      </w:r>
      <w:r w:rsidRPr="009C27FB">
        <w:rPr>
          <w:rFonts w:ascii="Arial" w:hAnsi="Arial" w:cs="Arial"/>
          <w:sz w:val="22"/>
          <w:szCs w:val="22"/>
        </w:rPr>
        <w:t xml:space="preserve">a </w:t>
      </w:r>
      <w:r w:rsidR="00632DE7">
        <w:rPr>
          <w:rFonts w:ascii="Arial" w:hAnsi="Arial" w:cs="Arial"/>
          <w:sz w:val="22"/>
          <w:szCs w:val="22"/>
        </w:rPr>
        <w:t>T</w:t>
      </w:r>
      <w:r w:rsidRPr="009C27FB">
        <w:rPr>
          <w:rFonts w:ascii="Arial" w:hAnsi="Arial" w:cs="Arial"/>
          <w:sz w:val="22"/>
          <w:szCs w:val="22"/>
        </w:rPr>
        <w:t>écnica de la Comisión tendrá las siguientes funciones:</w:t>
      </w:r>
    </w:p>
    <w:p w14:paraId="0F7E3879" w14:textId="77777777" w:rsidR="002E67E6" w:rsidRPr="009C27FB" w:rsidRDefault="002E67E6" w:rsidP="00623649">
      <w:pPr>
        <w:jc w:val="both"/>
        <w:rPr>
          <w:rFonts w:ascii="Arial" w:hAnsi="Arial" w:cs="Arial"/>
          <w:sz w:val="22"/>
          <w:szCs w:val="22"/>
        </w:rPr>
      </w:pPr>
    </w:p>
    <w:p w14:paraId="784921F7"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Convocar a las sesiones de la Comisión conforme al reglamento interno de operación y a las instrucciones impartidas por su presidente.</w:t>
      </w:r>
    </w:p>
    <w:p w14:paraId="28A900C9"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Coordinar las actividades de apoyo necesarias para adelantar las sesiones de la Comisión.</w:t>
      </w:r>
    </w:p>
    <w:p w14:paraId="768FE2D4"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Recibir y dar trámite a las iniciativas y propuestas presentadas por los integrantes de la Comisión, los invitados y los terceros interesados.</w:t>
      </w:r>
    </w:p>
    <w:p w14:paraId="08FDC79F"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Servir de enlace y brindar apoyo técnico, administrativo y operativo para la coordinación de las entidades que integran la Comisión.</w:t>
      </w:r>
    </w:p>
    <w:p w14:paraId="0ADFC1C2"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Elaborar, gestionar, archivar y custodiar las actas de las sesiones.</w:t>
      </w:r>
    </w:p>
    <w:p w14:paraId="4518DC49"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Hacer seguimiento al cumplimiento de las decisiones, acuerdos y compromisos adquiridos al interior de la Comisión.</w:t>
      </w:r>
    </w:p>
    <w:p w14:paraId="65C7A7D2"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lastRenderedPageBreak/>
        <w:t>Presentar informes semestrales del avance en el cumplimiento de los compromisos adquiridos en el Documento de Cooperación no incorporados en la Licencia y los que se incorporen como temas adicionales de revisión.</w:t>
      </w:r>
    </w:p>
    <w:p w14:paraId="377E122F" w14:textId="46AA2D90"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 xml:space="preserve">Apoyar técnica y administrativamente a la Comisión Intersectorial del Proyecto Hidroeléctrico </w:t>
      </w:r>
      <w:r w:rsidR="00632DE7">
        <w:rPr>
          <w:rFonts w:ascii="Arial" w:hAnsi="Arial" w:cs="Arial"/>
          <w:sz w:val="22"/>
          <w:szCs w:val="22"/>
        </w:rPr>
        <w:t>“E</w:t>
      </w:r>
      <w:r w:rsidRPr="009C27FB">
        <w:rPr>
          <w:rFonts w:ascii="Arial" w:hAnsi="Arial" w:cs="Arial"/>
          <w:sz w:val="22"/>
          <w:szCs w:val="22"/>
        </w:rPr>
        <w:t>l Quimbo</w:t>
      </w:r>
      <w:r w:rsidR="00632DE7">
        <w:rPr>
          <w:rFonts w:ascii="Arial" w:hAnsi="Arial" w:cs="Arial"/>
          <w:sz w:val="22"/>
          <w:szCs w:val="22"/>
        </w:rPr>
        <w:t>”</w:t>
      </w:r>
      <w:r w:rsidRPr="009C27FB">
        <w:rPr>
          <w:rFonts w:ascii="Arial" w:hAnsi="Arial" w:cs="Arial"/>
          <w:sz w:val="22"/>
          <w:szCs w:val="22"/>
        </w:rPr>
        <w:t xml:space="preserve"> para el cumplimiento de sus funciones.</w:t>
      </w:r>
    </w:p>
    <w:p w14:paraId="7A8C6851" w14:textId="77777777" w:rsidR="002E67E6" w:rsidRPr="009C27FB" w:rsidRDefault="002E67E6" w:rsidP="00623649">
      <w:pPr>
        <w:pStyle w:val="Prrafodelista"/>
        <w:numPr>
          <w:ilvl w:val="0"/>
          <w:numId w:val="8"/>
        </w:numPr>
        <w:contextualSpacing/>
        <w:jc w:val="both"/>
        <w:rPr>
          <w:rFonts w:ascii="Arial" w:hAnsi="Arial" w:cs="Arial"/>
          <w:sz w:val="22"/>
          <w:szCs w:val="22"/>
        </w:rPr>
      </w:pPr>
      <w:r w:rsidRPr="009C27FB">
        <w:rPr>
          <w:rFonts w:ascii="Arial" w:hAnsi="Arial" w:cs="Arial"/>
          <w:sz w:val="22"/>
          <w:szCs w:val="22"/>
        </w:rPr>
        <w:t>Las demás que le sean asignadas por Ley, el Reglamento interno operativo o la Comisión y que le correspondan por su naturaleza.</w:t>
      </w:r>
    </w:p>
    <w:p w14:paraId="778AE40F" w14:textId="77777777" w:rsidR="002E67E6" w:rsidRPr="009C27FB" w:rsidRDefault="002E67E6" w:rsidP="00623649">
      <w:pPr>
        <w:pStyle w:val="Prrafodelista"/>
        <w:ind w:left="1068"/>
        <w:jc w:val="both"/>
        <w:rPr>
          <w:rFonts w:ascii="Arial" w:hAnsi="Arial" w:cs="Arial"/>
          <w:sz w:val="22"/>
          <w:szCs w:val="22"/>
        </w:rPr>
      </w:pPr>
    </w:p>
    <w:p w14:paraId="265BFE39" w14:textId="77777777" w:rsidR="002E67E6" w:rsidRPr="009C27FB" w:rsidRDefault="002E67E6" w:rsidP="00623649">
      <w:pPr>
        <w:jc w:val="both"/>
        <w:rPr>
          <w:rFonts w:ascii="Arial" w:hAnsi="Arial" w:cs="Arial"/>
          <w:sz w:val="22"/>
          <w:szCs w:val="22"/>
        </w:rPr>
      </w:pPr>
      <w:r w:rsidRPr="009C27FB">
        <w:rPr>
          <w:rFonts w:ascii="Arial" w:hAnsi="Arial" w:cs="Arial"/>
          <w:b/>
          <w:bCs/>
          <w:sz w:val="22"/>
          <w:szCs w:val="22"/>
        </w:rPr>
        <w:t xml:space="preserve">Artículo 10. </w:t>
      </w:r>
      <w:r w:rsidRPr="009C27FB">
        <w:rPr>
          <w:rFonts w:ascii="Arial" w:hAnsi="Arial" w:cs="Arial"/>
          <w:b/>
          <w:bCs/>
          <w:i/>
          <w:iCs/>
          <w:sz w:val="22"/>
          <w:szCs w:val="22"/>
        </w:rPr>
        <w:t>Financiación</w:t>
      </w:r>
      <w:r w:rsidRPr="009C27FB">
        <w:rPr>
          <w:rFonts w:ascii="Arial" w:hAnsi="Arial" w:cs="Arial"/>
          <w:b/>
          <w:bCs/>
          <w:sz w:val="22"/>
          <w:szCs w:val="22"/>
        </w:rPr>
        <w:t>.</w:t>
      </w:r>
      <w:r w:rsidRPr="009C27FB">
        <w:rPr>
          <w:rFonts w:ascii="Arial" w:hAnsi="Arial" w:cs="Arial"/>
          <w:sz w:val="22"/>
          <w:szCs w:val="22"/>
        </w:rPr>
        <w:t xml:space="preserve"> Las funciones asignadas a la Comisión Intersectorial se desarrollarán con cargo a los recursos de las entidades que la conforman, según el presupuesto asignado para cada vigencia fiscal, respetando el Marco Fiscal de Mediano Plazo y el Marco de Gasto de Mediano Plazo.</w:t>
      </w:r>
    </w:p>
    <w:p w14:paraId="3234A467" w14:textId="77777777" w:rsidR="002E67E6" w:rsidRPr="009C27FB" w:rsidRDefault="002E67E6" w:rsidP="00623649">
      <w:pPr>
        <w:jc w:val="both"/>
        <w:rPr>
          <w:rFonts w:ascii="Arial" w:hAnsi="Arial" w:cs="Arial"/>
          <w:b/>
          <w:bCs/>
          <w:sz w:val="22"/>
          <w:szCs w:val="22"/>
        </w:rPr>
      </w:pPr>
    </w:p>
    <w:p w14:paraId="2893D923" w14:textId="77777777" w:rsidR="002E67E6" w:rsidRPr="009C27FB" w:rsidRDefault="002E67E6" w:rsidP="00623649">
      <w:pPr>
        <w:jc w:val="both"/>
        <w:rPr>
          <w:rFonts w:ascii="Arial" w:hAnsi="Arial" w:cs="Arial"/>
          <w:sz w:val="22"/>
          <w:szCs w:val="22"/>
        </w:rPr>
      </w:pPr>
      <w:r w:rsidRPr="009C27FB">
        <w:rPr>
          <w:rFonts w:ascii="Arial" w:hAnsi="Arial" w:cs="Arial"/>
          <w:b/>
          <w:bCs/>
          <w:sz w:val="22"/>
          <w:szCs w:val="22"/>
        </w:rPr>
        <w:t xml:space="preserve">Artículo 11. </w:t>
      </w:r>
      <w:r w:rsidRPr="009C27FB">
        <w:rPr>
          <w:rFonts w:ascii="Arial" w:hAnsi="Arial" w:cs="Arial"/>
          <w:b/>
          <w:bCs/>
          <w:i/>
          <w:iCs/>
          <w:sz w:val="22"/>
          <w:szCs w:val="22"/>
        </w:rPr>
        <w:t>Vigencia</w:t>
      </w:r>
      <w:r w:rsidRPr="009C27FB">
        <w:rPr>
          <w:rFonts w:ascii="Arial" w:hAnsi="Arial" w:cs="Arial"/>
          <w:b/>
          <w:bCs/>
          <w:sz w:val="22"/>
          <w:szCs w:val="22"/>
        </w:rPr>
        <w:t>.</w:t>
      </w:r>
      <w:r w:rsidRPr="009C27FB">
        <w:rPr>
          <w:rFonts w:ascii="Arial" w:hAnsi="Arial" w:cs="Arial"/>
          <w:sz w:val="22"/>
          <w:szCs w:val="22"/>
        </w:rPr>
        <w:t xml:space="preserve"> El presente Decreto rige a partir de la fecha de su expedición.</w:t>
      </w:r>
    </w:p>
    <w:p w14:paraId="4BC33A49" w14:textId="77777777" w:rsidR="002E67E6" w:rsidRPr="009C27FB" w:rsidRDefault="002E67E6" w:rsidP="00623649">
      <w:pPr>
        <w:tabs>
          <w:tab w:val="center" w:pos="4512"/>
        </w:tabs>
        <w:spacing w:line="240" w:lineRule="atLeast"/>
        <w:rPr>
          <w:rFonts w:ascii="Arial" w:hAnsi="Arial" w:cs="Arial"/>
          <w:b/>
          <w:sz w:val="22"/>
          <w:szCs w:val="22"/>
        </w:rPr>
      </w:pPr>
    </w:p>
    <w:p w14:paraId="1B9FE341" w14:textId="77777777" w:rsidR="002E67E6" w:rsidRPr="009C27FB" w:rsidRDefault="002E67E6" w:rsidP="00623649">
      <w:pPr>
        <w:tabs>
          <w:tab w:val="center" w:pos="4512"/>
        </w:tabs>
        <w:spacing w:line="240" w:lineRule="atLeast"/>
        <w:jc w:val="center"/>
        <w:rPr>
          <w:rFonts w:ascii="Arial" w:hAnsi="Arial" w:cs="Arial"/>
          <w:b/>
          <w:sz w:val="22"/>
          <w:szCs w:val="22"/>
        </w:rPr>
      </w:pPr>
      <w:r w:rsidRPr="009C27FB">
        <w:rPr>
          <w:rFonts w:ascii="Arial" w:hAnsi="Arial" w:cs="Arial"/>
          <w:b/>
          <w:sz w:val="22"/>
          <w:szCs w:val="22"/>
        </w:rPr>
        <w:t>COMUNÍQUESE Y CÚMPLASE</w:t>
      </w:r>
    </w:p>
    <w:p w14:paraId="61FA8B0C" w14:textId="77777777" w:rsidR="002E67E6" w:rsidRPr="009C27FB" w:rsidRDefault="002E67E6" w:rsidP="00623649">
      <w:pPr>
        <w:tabs>
          <w:tab w:val="center" w:pos="4512"/>
        </w:tabs>
        <w:spacing w:line="240" w:lineRule="atLeast"/>
        <w:rPr>
          <w:rFonts w:ascii="Arial" w:hAnsi="Arial" w:cs="Arial"/>
          <w:b/>
          <w:sz w:val="22"/>
          <w:szCs w:val="22"/>
        </w:rPr>
      </w:pPr>
    </w:p>
    <w:p w14:paraId="63B53C0D" w14:textId="77777777" w:rsidR="002E67E6" w:rsidRPr="009C27FB" w:rsidRDefault="002E67E6" w:rsidP="00623649">
      <w:pPr>
        <w:tabs>
          <w:tab w:val="center" w:pos="4512"/>
        </w:tabs>
        <w:spacing w:line="240" w:lineRule="atLeast"/>
        <w:jc w:val="center"/>
        <w:rPr>
          <w:rFonts w:ascii="Arial" w:hAnsi="Arial" w:cs="Arial"/>
          <w:sz w:val="22"/>
          <w:szCs w:val="22"/>
        </w:rPr>
      </w:pPr>
      <w:r w:rsidRPr="009C27FB">
        <w:rPr>
          <w:rFonts w:ascii="Arial" w:hAnsi="Arial" w:cs="Arial"/>
          <w:sz w:val="22"/>
          <w:szCs w:val="22"/>
        </w:rPr>
        <w:t>Dado en Bogotá, D.C., a los</w:t>
      </w:r>
    </w:p>
    <w:p w14:paraId="3ACD9FC1" w14:textId="77777777" w:rsidR="002E67E6" w:rsidRPr="009C27FB" w:rsidRDefault="002E67E6" w:rsidP="00623649">
      <w:pPr>
        <w:spacing w:line="240" w:lineRule="atLeast"/>
        <w:rPr>
          <w:rFonts w:ascii="Arial" w:hAnsi="Arial" w:cs="Arial"/>
          <w:sz w:val="22"/>
          <w:szCs w:val="22"/>
          <w:u w:val="single"/>
        </w:rPr>
      </w:pPr>
    </w:p>
    <w:p w14:paraId="0C428932" w14:textId="77777777" w:rsidR="00623649" w:rsidRPr="009C27FB" w:rsidRDefault="00623649" w:rsidP="00623649">
      <w:pPr>
        <w:spacing w:line="240" w:lineRule="atLeast"/>
        <w:rPr>
          <w:rFonts w:ascii="Arial" w:hAnsi="Arial" w:cs="Arial"/>
          <w:sz w:val="22"/>
          <w:szCs w:val="22"/>
          <w:u w:val="single"/>
        </w:rPr>
      </w:pPr>
    </w:p>
    <w:p w14:paraId="657A5663" w14:textId="77777777" w:rsidR="00623649" w:rsidRPr="009C27FB" w:rsidRDefault="00623649" w:rsidP="00623649">
      <w:pPr>
        <w:spacing w:line="240" w:lineRule="atLeast"/>
        <w:rPr>
          <w:rFonts w:ascii="Arial" w:hAnsi="Arial" w:cs="Arial"/>
          <w:sz w:val="22"/>
          <w:szCs w:val="22"/>
          <w:u w:val="single"/>
        </w:rPr>
      </w:pPr>
    </w:p>
    <w:p w14:paraId="38AB0CAE" w14:textId="77777777" w:rsidR="00623649" w:rsidRPr="009C27FB" w:rsidRDefault="00623649" w:rsidP="00623649">
      <w:pPr>
        <w:spacing w:line="240" w:lineRule="atLeast"/>
        <w:rPr>
          <w:rFonts w:ascii="Arial" w:hAnsi="Arial" w:cs="Arial"/>
          <w:sz w:val="22"/>
          <w:szCs w:val="22"/>
          <w:u w:val="single"/>
        </w:rPr>
      </w:pPr>
    </w:p>
    <w:p w14:paraId="794A0C3D" w14:textId="77777777" w:rsidR="00623649" w:rsidRPr="009C27FB" w:rsidRDefault="00623649" w:rsidP="00623649">
      <w:pPr>
        <w:spacing w:line="240" w:lineRule="atLeast"/>
        <w:rPr>
          <w:rFonts w:ascii="Arial" w:hAnsi="Arial" w:cs="Arial"/>
          <w:sz w:val="22"/>
          <w:szCs w:val="22"/>
          <w:u w:val="single"/>
        </w:rPr>
      </w:pPr>
    </w:p>
    <w:p w14:paraId="7D769191" w14:textId="77777777" w:rsidR="002E67E6" w:rsidRPr="009C27FB" w:rsidRDefault="002E67E6" w:rsidP="00623649">
      <w:pPr>
        <w:spacing w:line="240" w:lineRule="atLeast"/>
        <w:rPr>
          <w:rFonts w:ascii="Arial" w:hAnsi="Arial" w:cs="Arial"/>
          <w:sz w:val="22"/>
          <w:szCs w:val="22"/>
          <w:u w:val="single"/>
        </w:rPr>
      </w:pPr>
    </w:p>
    <w:sectPr w:rsidR="002E67E6" w:rsidRPr="009C27FB" w:rsidSect="0094011B">
      <w:headerReference w:type="default" r:id="rId8"/>
      <w:footerReference w:type="default" r:id="rId9"/>
      <w:headerReference w:type="first" r:id="rId10"/>
      <w:footerReference w:type="first" r:id="rId11"/>
      <w:pgSz w:w="12242" w:h="18705" w:code="120"/>
      <w:pgMar w:top="2269" w:right="1752" w:bottom="1608" w:left="1701" w:header="0" w:footer="0" w:gutter="0"/>
      <w:paperSrc w:first="7" w:other="7"/>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D38CD" w14:textId="77777777" w:rsidR="009C529D" w:rsidRDefault="009C529D">
      <w:r>
        <w:separator/>
      </w:r>
    </w:p>
  </w:endnote>
  <w:endnote w:type="continuationSeparator" w:id="0">
    <w:p w14:paraId="2CCCEECC" w14:textId="77777777" w:rsidR="009C529D" w:rsidRDefault="009C529D">
      <w:r>
        <w:continuationSeparator/>
      </w:r>
    </w:p>
  </w:endnote>
  <w:endnote w:type="continuationNotice" w:id="1">
    <w:p w14:paraId="72E10234" w14:textId="77777777" w:rsidR="009C529D" w:rsidRDefault="009C5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20000287" w:usb1="00000003"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Helvetica-CondensedLight">
    <w:altName w:val="Cambria"/>
    <w:panose1 w:val="00000000000000000000"/>
    <w:charset w:val="00"/>
    <w:family w:val="swiss"/>
    <w:notTrueType/>
    <w:pitch w:val="default"/>
    <w:sig w:usb0="00000003" w:usb1="00000000" w:usb2="00000000" w:usb3="00000000" w:csb0="00000001" w:csb1="00000000"/>
  </w:font>
  <w:font w:name="Signet Roundhand ATT">
    <w:altName w:val="Bookman Old Style"/>
    <w:panose1 w:val="00000000000000000000"/>
    <w:charset w:val="EE"/>
    <w:family w:val="script"/>
    <w:notTrueType/>
    <w:pitch w:val="variable"/>
    <w:sig w:usb0="00000005" w:usb1="00000000" w:usb2="00000000" w:usb3="00000000" w:csb0="00000002"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87BD8" w14:textId="77777777" w:rsidR="00C006A2" w:rsidRDefault="00C006A2">
    <w:pPr>
      <w:pStyle w:val="Piedepgina"/>
    </w:pPr>
  </w:p>
  <w:p w14:paraId="1E740296" w14:textId="77777777" w:rsidR="00C006A2" w:rsidRDefault="00C006A2">
    <w:pPr>
      <w:pStyle w:val="Piedepgina"/>
    </w:pPr>
  </w:p>
  <w:p w14:paraId="6393E45F" w14:textId="77777777" w:rsidR="00C006A2" w:rsidRDefault="00C006A2">
    <w:pPr>
      <w:pStyle w:val="Piedepgina"/>
    </w:pPr>
  </w:p>
  <w:p w14:paraId="3BACECF9" w14:textId="77777777" w:rsidR="00C006A2" w:rsidRDefault="00C006A2">
    <w:pPr>
      <w:pStyle w:val="Piedepgina"/>
    </w:pPr>
  </w:p>
  <w:p w14:paraId="740BEBD7" w14:textId="77777777" w:rsidR="00C006A2" w:rsidRDefault="00C006A2">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47B9" w14:textId="4F2D442E" w:rsidR="00C006A2" w:rsidRDefault="00C006A2">
    <w:pPr>
      <w:pStyle w:val="Piedepgina"/>
    </w:pPr>
  </w:p>
  <w:p w14:paraId="164153C9" w14:textId="77777777" w:rsidR="00C006A2" w:rsidRDefault="00C006A2">
    <w:pPr>
      <w:pStyle w:val="Piedepgina"/>
    </w:pPr>
  </w:p>
  <w:p w14:paraId="6337F5BF" w14:textId="77777777" w:rsidR="00C006A2" w:rsidRDefault="00C006A2">
    <w:pPr>
      <w:pStyle w:val="Piedepgina"/>
    </w:pPr>
  </w:p>
  <w:p w14:paraId="74DB9546" w14:textId="77777777" w:rsidR="00C006A2" w:rsidRDefault="00C006A2">
    <w:pPr>
      <w:pStyle w:val="Piedepgina"/>
    </w:pPr>
  </w:p>
  <w:p w14:paraId="26FA860F" w14:textId="77777777" w:rsidR="00C006A2" w:rsidRDefault="00C006A2">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59684" w14:textId="77777777" w:rsidR="009C529D" w:rsidRDefault="009C529D">
      <w:r>
        <w:separator/>
      </w:r>
    </w:p>
  </w:footnote>
  <w:footnote w:type="continuationSeparator" w:id="0">
    <w:p w14:paraId="14CC6B9E" w14:textId="77777777" w:rsidR="009C529D" w:rsidRDefault="009C529D">
      <w:r>
        <w:continuationSeparator/>
      </w:r>
    </w:p>
  </w:footnote>
  <w:footnote w:type="continuationNotice" w:id="1">
    <w:p w14:paraId="7160CED7" w14:textId="77777777" w:rsidR="009C529D" w:rsidRDefault="009C529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F5D7" w14:textId="77777777" w:rsidR="00C006A2" w:rsidRDefault="00C006A2">
    <w:pPr>
      <w:pStyle w:val="Encabezado"/>
      <w:jc w:val="center"/>
      <w:rPr>
        <w:rFonts w:ascii="Arial" w:hAnsi="Arial"/>
        <w:sz w:val="18"/>
        <w:szCs w:val="18"/>
        <w:lang w:val="es-MX"/>
      </w:rPr>
    </w:pPr>
  </w:p>
  <w:p w14:paraId="5FF87EF8" w14:textId="77777777" w:rsidR="00C006A2" w:rsidRDefault="00C006A2">
    <w:pPr>
      <w:pStyle w:val="Encabezado"/>
      <w:jc w:val="center"/>
      <w:rPr>
        <w:rFonts w:ascii="Arial" w:hAnsi="Arial"/>
        <w:sz w:val="18"/>
        <w:szCs w:val="18"/>
        <w:lang w:val="es-MX"/>
      </w:rPr>
    </w:pPr>
  </w:p>
  <w:p w14:paraId="61E03B01" w14:textId="77777777" w:rsidR="00C006A2" w:rsidRDefault="00C006A2">
    <w:pPr>
      <w:pStyle w:val="Encabezado"/>
      <w:jc w:val="center"/>
      <w:rPr>
        <w:rFonts w:ascii="Arial" w:hAnsi="Arial"/>
        <w:sz w:val="18"/>
        <w:szCs w:val="18"/>
        <w:lang w:val="es-MX"/>
      </w:rPr>
    </w:pPr>
  </w:p>
  <w:p w14:paraId="33FB2B26" w14:textId="558F8459" w:rsidR="00C006A2" w:rsidRDefault="00C006A2" w:rsidP="003843BF">
    <w:pPr>
      <w:pStyle w:val="Encabezado"/>
      <w:tabs>
        <w:tab w:val="left" w:pos="3202"/>
      </w:tabs>
      <w:rPr>
        <w:rFonts w:ascii="Arial" w:hAnsi="Arial"/>
        <w:sz w:val="18"/>
        <w:szCs w:val="18"/>
        <w:lang w:val="es-MX"/>
      </w:rPr>
    </w:pPr>
    <w:r>
      <w:rPr>
        <w:rFonts w:ascii="Arial" w:hAnsi="Arial"/>
        <w:sz w:val="18"/>
        <w:szCs w:val="18"/>
        <w:lang w:val="es-MX"/>
      </w:rPr>
      <w:tab/>
    </w:r>
  </w:p>
  <w:p w14:paraId="7DD53B8C" w14:textId="77777777" w:rsidR="00C006A2" w:rsidRDefault="00C006A2" w:rsidP="003843BF">
    <w:pPr>
      <w:pStyle w:val="Encabezado"/>
      <w:tabs>
        <w:tab w:val="left" w:pos="3202"/>
      </w:tabs>
      <w:rPr>
        <w:rFonts w:ascii="Arial" w:hAnsi="Arial"/>
        <w:sz w:val="18"/>
        <w:szCs w:val="18"/>
        <w:lang w:val="es-MX"/>
      </w:rPr>
    </w:pPr>
  </w:p>
  <w:p w14:paraId="45B315F7" w14:textId="77777777" w:rsidR="00C006A2" w:rsidRDefault="00C006A2">
    <w:pPr>
      <w:pStyle w:val="Encabezado"/>
      <w:jc w:val="center"/>
      <w:rPr>
        <w:rFonts w:ascii="Arial" w:hAnsi="Arial"/>
        <w:sz w:val="18"/>
        <w:szCs w:val="18"/>
        <w:lang w:val="es-MX"/>
      </w:rPr>
    </w:pPr>
  </w:p>
  <w:p w14:paraId="025E7150" w14:textId="77777777" w:rsidR="00C006A2" w:rsidRDefault="00C006A2">
    <w:pPr>
      <w:pStyle w:val="Encabezado"/>
      <w:jc w:val="center"/>
      <w:rPr>
        <w:rFonts w:ascii="Arial" w:hAnsi="Arial"/>
        <w:sz w:val="18"/>
        <w:szCs w:val="18"/>
        <w:lang w:val="es-MX"/>
      </w:rPr>
    </w:pPr>
  </w:p>
  <w:p w14:paraId="7FB680DC" w14:textId="738C6C2A" w:rsidR="00C006A2" w:rsidRDefault="00C006A2" w:rsidP="0079243A">
    <w:pPr>
      <w:pStyle w:val="Encabezado"/>
      <w:rPr>
        <w:rStyle w:val="Nmerodepgina"/>
        <w:rFonts w:ascii="Arial" w:hAnsi="Arial" w:cs="Arial"/>
        <w:b/>
      </w:rPr>
    </w:pPr>
    <w:r>
      <w:rPr>
        <w:rFonts w:ascii="Arial" w:hAnsi="Arial"/>
        <w:b/>
      </w:rPr>
      <w:t>DECRETO</w:t>
    </w:r>
    <w:r w:rsidRPr="00CA670B">
      <w:rPr>
        <w:rFonts w:ascii="Arial" w:hAnsi="Arial"/>
        <w:b/>
      </w:rPr>
      <w:t xml:space="preserve"> NÚMERO</w:t>
    </w:r>
    <w:r>
      <w:rPr>
        <w:rFonts w:ascii="Arial" w:hAnsi="Arial"/>
        <w:b/>
      </w:rPr>
      <w:t xml:space="preserve"> ____________________ DE 2025          </w:t>
    </w:r>
    <w:r w:rsidRPr="00F211B3">
      <w:rPr>
        <w:rFonts w:ascii="Arial" w:hAnsi="Arial" w:cs="Arial"/>
        <w:b/>
        <w:lang w:val="es-ES_tradnl"/>
      </w:rPr>
      <w:t xml:space="preserve">PÁGINA </w:t>
    </w:r>
    <w:r w:rsidRPr="00F211B3">
      <w:rPr>
        <w:rStyle w:val="Nmerodepgina"/>
        <w:rFonts w:ascii="Arial" w:hAnsi="Arial" w:cs="Arial"/>
        <w:b/>
      </w:rPr>
      <w:fldChar w:fldCharType="begin"/>
    </w:r>
    <w:r w:rsidRPr="00F211B3">
      <w:rPr>
        <w:rStyle w:val="Nmerodepgina"/>
        <w:rFonts w:ascii="Arial" w:hAnsi="Arial" w:cs="Arial"/>
        <w:b/>
      </w:rPr>
      <w:instrText xml:space="preserve"> PAGE </w:instrText>
    </w:r>
    <w:r w:rsidRPr="00F211B3">
      <w:rPr>
        <w:rStyle w:val="Nmerodepgina"/>
        <w:rFonts w:ascii="Arial" w:hAnsi="Arial" w:cs="Arial"/>
        <w:b/>
      </w:rPr>
      <w:fldChar w:fldCharType="separate"/>
    </w:r>
    <w:r w:rsidR="00100E26">
      <w:rPr>
        <w:rStyle w:val="Nmerodepgina"/>
        <w:rFonts w:ascii="Arial" w:hAnsi="Arial" w:cs="Arial"/>
        <w:b/>
        <w:noProof/>
      </w:rPr>
      <w:t>2</w:t>
    </w:r>
    <w:r w:rsidRPr="00F211B3">
      <w:rPr>
        <w:rStyle w:val="Nmerodepgina"/>
        <w:rFonts w:ascii="Arial" w:hAnsi="Arial" w:cs="Arial"/>
        <w:b/>
      </w:rPr>
      <w:fldChar w:fldCharType="end"/>
    </w:r>
    <w:r w:rsidRPr="00F211B3">
      <w:rPr>
        <w:rStyle w:val="Nmerodepgina"/>
        <w:rFonts w:ascii="Arial" w:hAnsi="Arial" w:cs="Arial"/>
        <w:b/>
      </w:rPr>
      <w:t xml:space="preserve"> DE </w:t>
    </w:r>
    <w:r w:rsidRPr="00F211B3">
      <w:rPr>
        <w:rStyle w:val="Nmerodepgina"/>
        <w:rFonts w:ascii="Arial" w:hAnsi="Arial" w:cs="Arial"/>
        <w:b/>
      </w:rPr>
      <w:fldChar w:fldCharType="begin"/>
    </w:r>
    <w:r w:rsidRPr="00F211B3">
      <w:rPr>
        <w:rStyle w:val="Nmerodepgina"/>
        <w:rFonts w:ascii="Arial" w:hAnsi="Arial" w:cs="Arial"/>
        <w:b/>
      </w:rPr>
      <w:instrText xml:space="preserve"> NUMPAGES </w:instrText>
    </w:r>
    <w:r w:rsidRPr="00F211B3">
      <w:rPr>
        <w:rStyle w:val="Nmerodepgina"/>
        <w:rFonts w:ascii="Arial" w:hAnsi="Arial" w:cs="Arial"/>
        <w:b/>
      </w:rPr>
      <w:fldChar w:fldCharType="separate"/>
    </w:r>
    <w:r w:rsidR="00100E26">
      <w:rPr>
        <w:rStyle w:val="Nmerodepgina"/>
        <w:rFonts w:ascii="Arial" w:hAnsi="Arial" w:cs="Arial"/>
        <w:b/>
        <w:noProof/>
      </w:rPr>
      <w:t>10</w:t>
    </w:r>
    <w:r w:rsidRPr="00F211B3">
      <w:rPr>
        <w:rStyle w:val="Nmerodepgina"/>
        <w:rFonts w:ascii="Arial" w:hAnsi="Arial" w:cs="Arial"/>
        <w:b/>
      </w:rPr>
      <w:fldChar w:fldCharType="end"/>
    </w:r>
    <w:r w:rsidRPr="00F211B3">
      <w:rPr>
        <w:rStyle w:val="Nmerodepgina"/>
        <w:rFonts w:ascii="Arial" w:hAnsi="Arial" w:cs="Arial"/>
        <w:b/>
      </w:rPr>
      <w:t xml:space="preserve"> </w:t>
    </w:r>
  </w:p>
  <w:p w14:paraId="2EA11E0D" w14:textId="0BD940CD" w:rsidR="00C006A2" w:rsidRPr="00B95D33" w:rsidRDefault="00C006A2" w:rsidP="0079243A">
    <w:pPr>
      <w:pStyle w:val="Encabezado"/>
      <w:rPr>
        <w:rFonts w:ascii="Arial" w:hAnsi="Arial"/>
        <w:b/>
      </w:rPr>
    </w:pPr>
    <w:r>
      <w:rPr>
        <w:noProof/>
        <w:sz w:val="16"/>
        <w:szCs w:val="16"/>
        <w:lang w:val="es-ES_tradnl" w:eastAsia="es-ES_tradnl"/>
      </w:rPr>
      <mc:AlternateContent>
        <mc:Choice Requires="wps">
          <w:drawing>
            <wp:anchor distT="0" distB="0" distL="114300" distR="114300" simplePos="0" relativeHeight="251657216" behindDoc="0" locked="0" layoutInCell="1" allowOverlap="1" wp14:anchorId="71068C4B" wp14:editId="3F7B3ADE">
              <wp:simplePos x="0" y="0"/>
              <wp:positionH relativeFrom="margin">
                <wp:posOffset>-272062</wp:posOffset>
              </wp:positionH>
              <wp:positionV relativeFrom="paragraph">
                <wp:posOffset>148634</wp:posOffset>
              </wp:positionV>
              <wp:extent cx="6198723" cy="9758680"/>
              <wp:effectExtent l="0" t="0" r="12065" b="13970"/>
              <wp:wrapNone/>
              <wp:docPr id="2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8723" cy="9758680"/>
                      </a:xfrm>
                      <a:prstGeom prst="rect">
                        <a:avLst/>
                      </a:prstGeom>
                      <a:noFill/>
                      <a:ln w="22225">
                        <a:solidFill>
                          <a:srgbClr val="000000"/>
                        </a:solidFill>
                        <a:miter lim="800000"/>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DBC46C" id="Rectangle 8" o:spid="_x0000_s1026" style="position:absolute;margin-left:-21.4pt;margin-top:11.7pt;width:488.1pt;height:768.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" filled="f" strokeweight="1.75pt">
              <w10:wrap anchorx="margin"/>
            </v:rect>
          </w:pict>
        </mc:Fallback>
      </mc:AlternateContent>
    </w:r>
  </w:p>
  <w:p w14:paraId="177A67A5" w14:textId="7D3C42BD" w:rsidR="00C006A2" w:rsidRDefault="00C006A2" w:rsidP="00FB689B">
    <w:pPr>
      <w:ind w:right="51"/>
      <w:jc w:val="both"/>
      <w:rPr>
        <w:rFonts w:ascii="Arial" w:hAnsi="Arial" w:cs="Arial"/>
      </w:rPr>
    </w:pPr>
  </w:p>
  <w:p w14:paraId="42B7449C" w14:textId="09A2D4A4" w:rsidR="00C006A2" w:rsidRPr="000F1E53" w:rsidRDefault="00C006A2" w:rsidP="0020425A">
    <w:pPr>
      <w:ind w:right="51"/>
      <w:jc w:val="both"/>
      <w:rPr>
        <w:rFonts w:ascii="Arial" w:hAnsi="Arial" w:cs="Arial"/>
        <w:i/>
        <w:color w:val="000000"/>
        <w:sz w:val="16"/>
        <w:szCs w:val="16"/>
        <w:lang w:eastAsia="es-ES"/>
      </w:rPr>
    </w:pPr>
    <w:r w:rsidRPr="0036650C">
      <w:rPr>
        <w:rFonts w:ascii="Arial" w:hAnsi="Arial" w:cs="Arial"/>
        <w:color w:val="000000"/>
        <w:sz w:val="16"/>
        <w:szCs w:val="16"/>
        <w:lang w:eastAsia="es-ES"/>
      </w:rPr>
      <w:t>Continuación del decreto</w:t>
    </w:r>
    <w:r>
      <w:rPr>
        <w:rFonts w:ascii="Arial" w:hAnsi="Arial" w:cs="Arial"/>
        <w:color w:val="000000"/>
        <w:sz w:val="16"/>
        <w:szCs w:val="16"/>
        <w:lang w:eastAsia="es-ES"/>
      </w:rPr>
      <w:t xml:space="preserve">: </w:t>
    </w:r>
    <w:r>
      <w:rPr>
        <w:rFonts w:ascii="Arial" w:hAnsi="Arial" w:cs="Arial"/>
        <w:i/>
        <w:iCs/>
        <w:color w:val="000000"/>
        <w:sz w:val="16"/>
        <w:szCs w:val="16"/>
        <w:lang w:eastAsia="es-ES"/>
      </w:rPr>
      <w:t>“</w:t>
    </w:r>
    <w:r w:rsidRPr="007E3578">
      <w:rPr>
        <w:rFonts w:ascii="Arial" w:hAnsi="Arial" w:cs="Arial"/>
        <w:i/>
        <w:iCs/>
        <w:color w:val="000000"/>
        <w:sz w:val="16"/>
        <w:szCs w:val="16"/>
        <w:lang w:eastAsia="es-ES"/>
      </w:rPr>
      <w:t>Por el cual se crea la Comisión Intersectori</w:t>
    </w:r>
    <w:r w:rsidR="003C2269">
      <w:rPr>
        <w:rFonts w:ascii="Arial" w:hAnsi="Arial" w:cs="Arial"/>
        <w:i/>
        <w:iCs/>
        <w:color w:val="000000"/>
        <w:sz w:val="16"/>
        <w:szCs w:val="16"/>
        <w:lang w:eastAsia="es-ES"/>
      </w:rPr>
      <w:t>al d</w:t>
    </w:r>
    <w:r w:rsidRPr="007E3578">
      <w:rPr>
        <w:rFonts w:ascii="Arial" w:hAnsi="Arial" w:cs="Arial"/>
        <w:i/>
        <w:iCs/>
        <w:color w:val="000000"/>
        <w:sz w:val="16"/>
        <w:szCs w:val="16"/>
        <w:lang w:eastAsia="es-ES"/>
      </w:rPr>
      <w:t xml:space="preserve">el Proyecto Hidroeléctrico </w:t>
    </w:r>
    <w:r w:rsidR="003C2269">
      <w:rPr>
        <w:rFonts w:ascii="Arial" w:hAnsi="Arial" w:cs="Arial"/>
        <w:i/>
        <w:iCs/>
        <w:color w:val="000000"/>
        <w:sz w:val="16"/>
        <w:szCs w:val="16"/>
        <w:lang w:eastAsia="es-ES"/>
      </w:rPr>
      <w:t>“</w:t>
    </w:r>
    <w:r w:rsidRPr="007E3578">
      <w:rPr>
        <w:rFonts w:ascii="Arial" w:hAnsi="Arial" w:cs="Arial"/>
        <w:i/>
        <w:iCs/>
        <w:color w:val="000000"/>
        <w:sz w:val="16"/>
        <w:szCs w:val="16"/>
        <w:lang w:eastAsia="es-ES"/>
      </w:rPr>
      <w:t>El Quimbo”</w:t>
    </w:r>
    <w:r w:rsidR="003C2269">
      <w:rPr>
        <w:rFonts w:ascii="Arial" w:hAnsi="Arial" w:cs="Arial"/>
        <w:i/>
        <w:iCs/>
        <w:color w:val="000000"/>
        <w:sz w:val="16"/>
        <w:szCs w:val="16"/>
        <w:lang w:eastAsia="es-ES"/>
      </w:rPr>
      <w:t>”</w:t>
    </w:r>
  </w:p>
  <w:p w14:paraId="387DFC15" w14:textId="06596466" w:rsidR="00C006A2" w:rsidRPr="00C52719" w:rsidRDefault="00C006A2" w:rsidP="00030778">
    <w:pPr>
      <w:pStyle w:val="Puesto"/>
      <w:pBdr>
        <w:bottom w:val="single" w:sz="4" w:space="1" w:color="auto"/>
      </w:pBdr>
      <w:tabs>
        <w:tab w:val="left" w:pos="3675"/>
      </w:tabs>
      <w:jc w:val="both"/>
      <w:rPr>
        <w:rFonts w:cs="Arial"/>
        <w:b w:val="0"/>
      </w:rPr>
    </w:pPr>
  </w:p>
  <w:p w14:paraId="2B0C5DED" w14:textId="1A72608C" w:rsidR="00C006A2" w:rsidRPr="007E769C" w:rsidRDefault="00C006A2" w:rsidP="007E769C">
    <w:pPr>
      <w:pStyle w:val="Puesto"/>
      <w:jc w:val="both"/>
      <w:rPr>
        <w:sz w:val="16"/>
        <w:szCs w:val="16"/>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11674" w14:textId="77777777" w:rsidR="00C006A2" w:rsidRDefault="00C006A2" w:rsidP="008D265D">
    <w:pPr>
      <w:pStyle w:val="Encabezado"/>
      <w:jc w:val="center"/>
      <w:rPr>
        <w:rFonts w:ascii="Arial" w:hAnsi="Arial"/>
        <w:b/>
        <w:lang w:val="es-MX"/>
      </w:rPr>
    </w:pPr>
  </w:p>
  <w:p w14:paraId="3B074A17" w14:textId="42024A42" w:rsidR="00C006A2" w:rsidRDefault="00C006A2" w:rsidP="003843BF">
    <w:pPr>
      <w:pStyle w:val="Encabezado"/>
      <w:tabs>
        <w:tab w:val="left" w:pos="2008"/>
      </w:tabs>
      <w:rPr>
        <w:rFonts w:ascii="Arial" w:hAnsi="Arial"/>
        <w:b/>
        <w:lang w:val="es-MX"/>
      </w:rPr>
    </w:pPr>
    <w:r>
      <w:rPr>
        <w:rFonts w:ascii="Arial" w:hAnsi="Arial"/>
        <w:b/>
        <w:lang w:val="es-MX"/>
      </w:rPr>
      <w:tab/>
    </w:r>
  </w:p>
  <w:p w14:paraId="6CE78D28" w14:textId="77777777" w:rsidR="00C006A2" w:rsidRDefault="00C006A2" w:rsidP="003843BF">
    <w:pPr>
      <w:pStyle w:val="Encabezado"/>
      <w:tabs>
        <w:tab w:val="left" w:pos="2008"/>
      </w:tabs>
      <w:rPr>
        <w:rFonts w:ascii="Arial" w:hAnsi="Arial"/>
        <w:b/>
        <w:lang w:val="es-MX"/>
      </w:rPr>
    </w:pPr>
  </w:p>
  <w:p w14:paraId="0A1F26CE" w14:textId="1E7AD1E7" w:rsidR="00C006A2" w:rsidRPr="00AB1DBF" w:rsidRDefault="00C006A2" w:rsidP="003843BF">
    <w:pPr>
      <w:pStyle w:val="Encabezado"/>
      <w:tabs>
        <w:tab w:val="left" w:pos="2008"/>
      </w:tabs>
      <w:rPr>
        <w:rFonts w:ascii="Arial" w:hAnsi="Arial"/>
        <w:b/>
        <w:lang w:val="es-MX"/>
      </w:rPr>
    </w:pPr>
  </w:p>
  <w:p w14:paraId="21B22834" w14:textId="70077BB9" w:rsidR="00C006A2" w:rsidRPr="00A2718E" w:rsidRDefault="00C006A2" w:rsidP="00A87EEB">
    <w:pPr>
      <w:pStyle w:val="Encabezado"/>
      <w:jc w:val="center"/>
      <w:rPr>
        <w:rFonts w:ascii="Arial" w:hAnsi="Arial"/>
        <w:b/>
        <w:sz w:val="28"/>
        <w:szCs w:val="28"/>
        <w:lang w:val="es-MX"/>
      </w:rPr>
    </w:pPr>
    <w:r w:rsidRPr="00A2718E">
      <w:rPr>
        <w:rFonts w:ascii="Arial" w:hAnsi="Arial"/>
        <w:b/>
        <w:sz w:val="28"/>
        <w:szCs w:val="28"/>
        <w:lang w:val="es-MX"/>
      </w:rPr>
      <w:t>REPÚBLICA DE COLOMBIA</w:t>
    </w:r>
  </w:p>
  <w:p w14:paraId="4ABD102F" w14:textId="09722BFA" w:rsidR="00C006A2" w:rsidRPr="00AB1DBF" w:rsidRDefault="00C006A2" w:rsidP="00A87EEB">
    <w:pPr>
      <w:pStyle w:val="Encabezado"/>
      <w:jc w:val="center"/>
      <w:rPr>
        <w:rFonts w:ascii="Arial" w:hAnsi="Arial"/>
        <w:b/>
        <w:lang w:val="es-MX"/>
      </w:rPr>
    </w:pPr>
    <w:r w:rsidRPr="00AB1DBF">
      <w:rPr>
        <w:rFonts w:ascii="Signet Roundhand ATT" w:hAnsi="Signet Roundhand ATT"/>
        <w:b/>
        <w:noProof/>
        <w:lang w:val="es-ES_tradnl" w:eastAsia="es-ES_tradnl"/>
      </w:rPr>
      <w:drawing>
        <wp:anchor distT="0" distB="0" distL="114300" distR="114300" simplePos="0" relativeHeight="251662848" behindDoc="0" locked="0" layoutInCell="1" allowOverlap="1" wp14:anchorId="4A6D34E3" wp14:editId="5B77C7AB">
          <wp:simplePos x="0" y="0"/>
          <wp:positionH relativeFrom="column">
            <wp:posOffset>2113659</wp:posOffset>
          </wp:positionH>
          <wp:positionV relativeFrom="paragraph">
            <wp:posOffset>109352</wp:posOffset>
          </wp:positionV>
          <wp:extent cx="1389611" cy="700644"/>
          <wp:effectExtent l="0" t="0" r="1270" b="444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1850" cy="706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22A4E1" w14:textId="1AE6204F" w:rsidR="00C006A2" w:rsidRPr="00AB1DBF" w:rsidRDefault="00C006A2" w:rsidP="00A87EEB">
    <w:pPr>
      <w:pStyle w:val="Encabezado"/>
      <w:jc w:val="center"/>
      <w:rPr>
        <w:rFonts w:ascii="Signet Roundhand ATT" w:hAnsi="Signet Roundhand ATT"/>
        <w:b/>
      </w:rPr>
    </w:pPr>
    <w:r w:rsidRPr="00AB1DBF">
      <w:rPr>
        <w:noProof/>
        <w:lang w:val="es-ES_tradnl" w:eastAsia="es-ES_tradnl"/>
      </w:rPr>
      <mc:AlternateContent>
        <mc:Choice Requires="wps">
          <w:drawing>
            <wp:anchor distT="0" distB="0" distL="114300" distR="114300" simplePos="0" relativeHeight="251661824" behindDoc="0" locked="0" layoutInCell="1" allowOverlap="1" wp14:anchorId="69090849" wp14:editId="7A9E8F1C">
              <wp:simplePos x="0" y="0"/>
              <wp:positionH relativeFrom="margin">
                <wp:align>center</wp:align>
              </wp:positionH>
              <wp:positionV relativeFrom="paragraph">
                <wp:posOffset>184785</wp:posOffset>
              </wp:positionV>
              <wp:extent cx="6198723" cy="9758680"/>
              <wp:effectExtent l="0" t="0" r="12065" b="1397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8723" cy="9758680"/>
                      </a:xfrm>
                      <a:prstGeom prst="rect">
                        <a:avLst/>
                      </a:prstGeom>
                      <a:noFill/>
                      <a:ln w="22225">
                        <a:solidFill>
                          <a:srgbClr val="000000"/>
                        </a:solidFill>
                        <a:miter lim="800000"/>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BBA563" id="Rectangle 8" o:spid="_x0000_s1026" style="position:absolute;margin-left:0;margin-top:14.55pt;width:488.1pt;height:768.4pt;z-index:251661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" filled="f" strokeweight="1.75pt">
              <w10:wrap anchorx="margin"/>
            </v:rect>
          </w:pict>
        </mc:Fallback>
      </mc:AlternateContent>
    </w:r>
    <w:r w:rsidRPr="00AB1DBF">
      <w:rPr>
        <w:b/>
        <w:noProof/>
        <w:lang w:val="es-ES_tradnl" w:eastAsia="es-ES_tradnl"/>
      </w:rPr>
      <mc:AlternateContent>
        <mc:Choice Requires="wps">
          <w:drawing>
            <wp:anchor distT="0" distB="0" distL="114300" distR="114300" simplePos="0" relativeHeight="251659776" behindDoc="0" locked="0" layoutInCell="0" allowOverlap="1" wp14:anchorId="149D152B" wp14:editId="7C0DCEEA">
              <wp:simplePos x="0" y="0"/>
              <wp:positionH relativeFrom="column">
                <wp:posOffset>2660015</wp:posOffset>
              </wp:positionH>
              <wp:positionV relativeFrom="paragraph">
                <wp:posOffset>357505</wp:posOffset>
              </wp:positionV>
              <wp:extent cx="0" cy="0"/>
              <wp:effectExtent l="12065" t="5080" r="6985" b="1397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7AA9F3" id="Line 1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45pt,28.15pt" to="209.4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" o:allowincell="f"/>
          </w:pict>
        </mc:Fallback>
      </mc:AlternateContent>
    </w:r>
  </w:p>
  <w:p w14:paraId="161C225C" w14:textId="77777777" w:rsidR="00C006A2" w:rsidRPr="00AB1DBF" w:rsidRDefault="00C006A2" w:rsidP="00A87EEB">
    <w:pPr>
      <w:pStyle w:val="Encabezado"/>
      <w:jc w:val="center"/>
      <w:rPr>
        <w:rFonts w:ascii="Signet Roundhand ATT" w:hAnsi="Signet Roundhand ATT"/>
        <w:b/>
      </w:rPr>
    </w:pPr>
  </w:p>
  <w:p w14:paraId="36D169B8" w14:textId="77777777" w:rsidR="00C006A2" w:rsidRPr="00AB1DBF" w:rsidRDefault="00C006A2" w:rsidP="00A87EEB">
    <w:pPr>
      <w:pStyle w:val="Encabezado"/>
      <w:jc w:val="center"/>
      <w:rPr>
        <w:rFonts w:ascii="Arial" w:hAnsi="Arial"/>
        <w:b/>
      </w:rPr>
    </w:pPr>
  </w:p>
  <w:p w14:paraId="1AD198CE" w14:textId="77777777" w:rsidR="00C006A2" w:rsidRPr="00AB1DBF" w:rsidRDefault="00C006A2" w:rsidP="00A87EEB">
    <w:pPr>
      <w:pStyle w:val="Encabezado"/>
      <w:jc w:val="center"/>
      <w:rPr>
        <w:rFonts w:ascii="Arial" w:hAnsi="Arial"/>
        <w:b/>
      </w:rPr>
    </w:pPr>
  </w:p>
  <w:p w14:paraId="505ED5FF" w14:textId="1762D336" w:rsidR="00C006A2" w:rsidRPr="00A2718E" w:rsidRDefault="00C006A2" w:rsidP="00A87EEB">
    <w:pPr>
      <w:pStyle w:val="Encabezado"/>
      <w:jc w:val="center"/>
      <w:rPr>
        <w:rFonts w:ascii="Arial" w:hAnsi="Arial"/>
        <w:b/>
        <w:sz w:val="28"/>
        <w:szCs w:val="28"/>
      </w:rPr>
    </w:pPr>
    <w:r w:rsidRPr="00A2718E">
      <w:rPr>
        <w:rFonts w:ascii="Arial" w:hAnsi="Arial"/>
        <w:b/>
        <w:sz w:val="28"/>
        <w:szCs w:val="28"/>
      </w:rPr>
      <w:t xml:space="preserve">MINISTERIO DE </w:t>
    </w:r>
    <w:r>
      <w:rPr>
        <w:rFonts w:ascii="Arial" w:hAnsi="Arial"/>
        <w:b/>
        <w:sz w:val="28"/>
        <w:szCs w:val="28"/>
      </w:rPr>
      <w:t>AMBIENTE Y DESARROLLO SOSTENIBLE</w:t>
    </w:r>
  </w:p>
  <w:p w14:paraId="1D401EC6" w14:textId="77777777" w:rsidR="00C006A2" w:rsidRDefault="00C006A2" w:rsidP="00A87EEB">
    <w:pPr>
      <w:pStyle w:val="Encabezado"/>
      <w:jc w:val="center"/>
      <w:rPr>
        <w:rFonts w:ascii="Arial" w:hAnsi="Arial"/>
        <w:b/>
        <w:sz w:val="28"/>
        <w:szCs w:val="28"/>
      </w:rPr>
    </w:pPr>
  </w:p>
  <w:p w14:paraId="2E8A0FB3" w14:textId="77777777" w:rsidR="00C006A2" w:rsidRPr="00A2718E" w:rsidRDefault="00C006A2" w:rsidP="00A87EEB">
    <w:pPr>
      <w:pStyle w:val="Encabezado"/>
      <w:jc w:val="center"/>
      <w:rPr>
        <w:rFonts w:ascii="Arial" w:hAnsi="Arial"/>
        <w:b/>
        <w:sz w:val="28"/>
        <w:szCs w:val="28"/>
      </w:rPr>
    </w:pPr>
  </w:p>
  <w:p w14:paraId="3FE95BA9" w14:textId="3600E75E" w:rsidR="00C006A2" w:rsidRPr="00A2718E" w:rsidRDefault="00C006A2" w:rsidP="00A87EEB">
    <w:pPr>
      <w:pStyle w:val="Encabezado"/>
      <w:jc w:val="center"/>
      <w:rPr>
        <w:rFonts w:ascii="Arial" w:hAnsi="Arial"/>
        <w:b/>
        <w:sz w:val="28"/>
        <w:szCs w:val="28"/>
      </w:rPr>
    </w:pPr>
    <w:r w:rsidRPr="00A2718E">
      <w:rPr>
        <w:rFonts w:ascii="Arial" w:hAnsi="Arial"/>
        <w:b/>
        <w:sz w:val="28"/>
        <w:szCs w:val="28"/>
      </w:rPr>
      <w:t>DECRETO NÚMERO                                             DE 202</w:t>
    </w:r>
    <w:r>
      <w:rPr>
        <w:rFonts w:ascii="Arial" w:hAnsi="Arial"/>
        <w:b/>
        <w:sz w:val="28"/>
        <w:szCs w:val="28"/>
      </w:rPr>
      <w:t>6</w:t>
    </w:r>
  </w:p>
  <w:p w14:paraId="7A526D02" w14:textId="77777777" w:rsidR="00C006A2" w:rsidRPr="00A2718E" w:rsidRDefault="00C006A2" w:rsidP="005811E8">
    <w:pPr>
      <w:pStyle w:val="Encabezado"/>
      <w:ind w:right="902"/>
      <w:rPr>
        <w:rFonts w:ascii="Arial" w:hAnsi="Arial" w:cs="Arial"/>
        <w:sz w:val="28"/>
        <w:szCs w:val="2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8C946"/>
    <w:multiLevelType w:val="hybridMultilevel"/>
    <w:tmpl w:val="009A6A86"/>
    <w:lvl w:ilvl="0" w:tplc="17B83468">
      <w:start w:val="1"/>
      <w:numFmt w:val="bullet"/>
      <w:lvlText w:val="-"/>
      <w:lvlJc w:val="left"/>
      <w:pPr>
        <w:ind w:left="1080" w:hanging="360"/>
      </w:pPr>
      <w:rPr>
        <w:rFonts w:ascii="Aptos" w:hAnsi="Aptos" w:hint="default"/>
      </w:rPr>
    </w:lvl>
    <w:lvl w:ilvl="1" w:tplc="D09C832C">
      <w:start w:val="1"/>
      <w:numFmt w:val="bullet"/>
      <w:lvlText w:val="o"/>
      <w:lvlJc w:val="left"/>
      <w:pPr>
        <w:ind w:left="1800" w:hanging="360"/>
      </w:pPr>
      <w:rPr>
        <w:rFonts w:ascii="Courier New" w:hAnsi="Courier New" w:cs="Times New Roman" w:hint="default"/>
      </w:rPr>
    </w:lvl>
    <w:lvl w:ilvl="2" w:tplc="AF1A1634">
      <w:start w:val="1"/>
      <w:numFmt w:val="bullet"/>
      <w:lvlText w:val=""/>
      <w:lvlJc w:val="left"/>
      <w:pPr>
        <w:ind w:left="2520" w:hanging="360"/>
      </w:pPr>
      <w:rPr>
        <w:rFonts w:ascii="Wingdings" w:hAnsi="Wingdings" w:hint="default"/>
      </w:rPr>
    </w:lvl>
    <w:lvl w:ilvl="3" w:tplc="2B361BB0">
      <w:start w:val="1"/>
      <w:numFmt w:val="bullet"/>
      <w:lvlText w:val=""/>
      <w:lvlJc w:val="left"/>
      <w:pPr>
        <w:ind w:left="3240" w:hanging="360"/>
      </w:pPr>
      <w:rPr>
        <w:rFonts w:ascii="Symbol" w:hAnsi="Symbol" w:hint="default"/>
      </w:rPr>
    </w:lvl>
    <w:lvl w:ilvl="4" w:tplc="8F0EA0D6">
      <w:start w:val="1"/>
      <w:numFmt w:val="bullet"/>
      <w:lvlText w:val="o"/>
      <w:lvlJc w:val="left"/>
      <w:pPr>
        <w:ind w:left="3960" w:hanging="360"/>
      </w:pPr>
      <w:rPr>
        <w:rFonts w:ascii="Courier New" w:hAnsi="Courier New" w:cs="Times New Roman" w:hint="default"/>
      </w:rPr>
    </w:lvl>
    <w:lvl w:ilvl="5" w:tplc="B12A43BE">
      <w:start w:val="1"/>
      <w:numFmt w:val="bullet"/>
      <w:lvlText w:val=""/>
      <w:lvlJc w:val="left"/>
      <w:pPr>
        <w:ind w:left="4680" w:hanging="360"/>
      </w:pPr>
      <w:rPr>
        <w:rFonts w:ascii="Wingdings" w:hAnsi="Wingdings" w:hint="default"/>
      </w:rPr>
    </w:lvl>
    <w:lvl w:ilvl="6" w:tplc="5CE67FC6">
      <w:start w:val="1"/>
      <w:numFmt w:val="bullet"/>
      <w:lvlText w:val=""/>
      <w:lvlJc w:val="left"/>
      <w:pPr>
        <w:ind w:left="5400" w:hanging="360"/>
      </w:pPr>
      <w:rPr>
        <w:rFonts w:ascii="Symbol" w:hAnsi="Symbol" w:hint="default"/>
      </w:rPr>
    </w:lvl>
    <w:lvl w:ilvl="7" w:tplc="5666FA58">
      <w:start w:val="1"/>
      <w:numFmt w:val="bullet"/>
      <w:lvlText w:val="o"/>
      <w:lvlJc w:val="left"/>
      <w:pPr>
        <w:ind w:left="6120" w:hanging="360"/>
      </w:pPr>
      <w:rPr>
        <w:rFonts w:ascii="Courier New" w:hAnsi="Courier New" w:cs="Times New Roman" w:hint="default"/>
      </w:rPr>
    </w:lvl>
    <w:lvl w:ilvl="8" w:tplc="8E0013CA">
      <w:start w:val="1"/>
      <w:numFmt w:val="bullet"/>
      <w:lvlText w:val=""/>
      <w:lvlJc w:val="left"/>
      <w:pPr>
        <w:ind w:left="6840" w:hanging="360"/>
      </w:pPr>
      <w:rPr>
        <w:rFonts w:ascii="Wingdings" w:hAnsi="Wingdings" w:hint="default"/>
      </w:rPr>
    </w:lvl>
  </w:abstractNum>
  <w:abstractNum w:abstractNumId="1">
    <w:nsid w:val="060E7EC3"/>
    <w:multiLevelType w:val="hybridMultilevel"/>
    <w:tmpl w:val="AC605C6C"/>
    <w:lvl w:ilvl="0" w:tplc="0E1CB93A">
      <w:start w:val="1"/>
      <w:numFmt w:val="decimal"/>
      <w:lvlText w:val="%1."/>
      <w:lvlJc w:val="left"/>
      <w:pPr>
        <w:ind w:left="1420" w:hanging="360"/>
      </w:pPr>
    </w:lvl>
    <w:lvl w:ilvl="1" w:tplc="73F02FF6">
      <w:start w:val="1"/>
      <w:numFmt w:val="decimal"/>
      <w:lvlText w:val="%2."/>
      <w:lvlJc w:val="left"/>
      <w:pPr>
        <w:ind w:left="1420" w:hanging="360"/>
      </w:pPr>
    </w:lvl>
    <w:lvl w:ilvl="2" w:tplc="51BE54AC">
      <w:start w:val="1"/>
      <w:numFmt w:val="decimal"/>
      <w:lvlText w:val="%3."/>
      <w:lvlJc w:val="left"/>
      <w:pPr>
        <w:ind w:left="1420" w:hanging="360"/>
      </w:pPr>
    </w:lvl>
    <w:lvl w:ilvl="3" w:tplc="C7C0A758">
      <w:start w:val="1"/>
      <w:numFmt w:val="decimal"/>
      <w:lvlText w:val="%4."/>
      <w:lvlJc w:val="left"/>
      <w:pPr>
        <w:ind w:left="1420" w:hanging="360"/>
      </w:pPr>
    </w:lvl>
    <w:lvl w:ilvl="4" w:tplc="5BEE356C">
      <w:start w:val="1"/>
      <w:numFmt w:val="decimal"/>
      <w:lvlText w:val="%5."/>
      <w:lvlJc w:val="left"/>
      <w:pPr>
        <w:ind w:left="1420" w:hanging="360"/>
      </w:pPr>
    </w:lvl>
    <w:lvl w:ilvl="5" w:tplc="ED9C2F12">
      <w:start w:val="1"/>
      <w:numFmt w:val="decimal"/>
      <w:lvlText w:val="%6."/>
      <w:lvlJc w:val="left"/>
      <w:pPr>
        <w:ind w:left="1420" w:hanging="360"/>
      </w:pPr>
    </w:lvl>
    <w:lvl w:ilvl="6" w:tplc="2B20C180">
      <w:start w:val="1"/>
      <w:numFmt w:val="decimal"/>
      <w:lvlText w:val="%7."/>
      <w:lvlJc w:val="left"/>
      <w:pPr>
        <w:ind w:left="1420" w:hanging="360"/>
      </w:pPr>
    </w:lvl>
    <w:lvl w:ilvl="7" w:tplc="D04EF650">
      <w:start w:val="1"/>
      <w:numFmt w:val="decimal"/>
      <w:lvlText w:val="%8."/>
      <w:lvlJc w:val="left"/>
      <w:pPr>
        <w:ind w:left="1420" w:hanging="360"/>
      </w:pPr>
    </w:lvl>
    <w:lvl w:ilvl="8" w:tplc="08CAACC8">
      <w:start w:val="1"/>
      <w:numFmt w:val="decimal"/>
      <w:lvlText w:val="%9."/>
      <w:lvlJc w:val="left"/>
      <w:pPr>
        <w:ind w:left="1420" w:hanging="360"/>
      </w:pPr>
    </w:lvl>
  </w:abstractNum>
  <w:abstractNum w:abstractNumId="2">
    <w:nsid w:val="102C0982"/>
    <w:multiLevelType w:val="hybridMultilevel"/>
    <w:tmpl w:val="28E8C3CC"/>
    <w:lvl w:ilvl="0" w:tplc="02AA6DC8">
      <w:start w:val="1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3">
    <w:nsid w:val="11E7029C"/>
    <w:multiLevelType w:val="hybridMultilevel"/>
    <w:tmpl w:val="A504090E"/>
    <w:lvl w:ilvl="0" w:tplc="D71CE9BC">
      <w:start w:val="1"/>
      <w:numFmt w:val="decimal"/>
      <w:lvlText w:val="%1."/>
      <w:lvlJc w:val="left"/>
      <w:pPr>
        <w:ind w:left="1440" w:hanging="360"/>
      </w:pPr>
    </w:lvl>
    <w:lvl w:ilvl="1" w:tplc="7ED893EA">
      <w:start w:val="1"/>
      <w:numFmt w:val="decimal"/>
      <w:lvlText w:val="%2."/>
      <w:lvlJc w:val="left"/>
      <w:pPr>
        <w:ind w:left="1440" w:hanging="360"/>
      </w:pPr>
    </w:lvl>
    <w:lvl w:ilvl="2" w:tplc="143232A0">
      <w:start w:val="1"/>
      <w:numFmt w:val="decimal"/>
      <w:lvlText w:val="%3."/>
      <w:lvlJc w:val="left"/>
      <w:pPr>
        <w:ind w:left="1440" w:hanging="360"/>
      </w:pPr>
    </w:lvl>
    <w:lvl w:ilvl="3" w:tplc="87CE8B86">
      <w:start w:val="1"/>
      <w:numFmt w:val="decimal"/>
      <w:lvlText w:val="%4."/>
      <w:lvlJc w:val="left"/>
      <w:pPr>
        <w:ind w:left="1440" w:hanging="360"/>
      </w:pPr>
    </w:lvl>
    <w:lvl w:ilvl="4" w:tplc="3230AB0E">
      <w:start w:val="1"/>
      <w:numFmt w:val="decimal"/>
      <w:lvlText w:val="%5."/>
      <w:lvlJc w:val="left"/>
      <w:pPr>
        <w:ind w:left="1440" w:hanging="360"/>
      </w:pPr>
    </w:lvl>
    <w:lvl w:ilvl="5" w:tplc="CB32B9D4">
      <w:start w:val="1"/>
      <w:numFmt w:val="decimal"/>
      <w:lvlText w:val="%6."/>
      <w:lvlJc w:val="left"/>
      <w:pPr>
        <w:ind w:left="1440" w:hanging="360"/>
      </w:pPr>
    </w:lvl>
    <w:lvl w:ilvl="6" w:tplc="8A5A0626">
      <w:start w:val="1"/>
      <w:numFmt w:val="decimal"/>
      <w:lvlText w:val="%7."/>
      <w:lvlJc w:val="left"/>
      <w:pPr>
        <w:ind w:left="1440" w:hanging="360"/>
      </w:pPr>
    </w:lvl>
    <w:lvl w:ilvl="7" w:tplc="2004847E">
      <w:start w:val="1"/>
      <w:numFmt w:val="decimal"/>
      <w:lvlText w:val="%8."/>
      <w:lvlJc w:val="left"/>
      <w:pPr>
        <w:ind w:left="1440" w:hanging="360"/>
      </w:pPr>
    </w:lvl>
    <w:lvl w:ilvl="8" w:tplc="71D2E120">
      <w:start w:val="1"/>
      <w:numFmt w:val="decimal"/>
      <w:lvlText w:val="%9."/>
      <w:lvlJc w:val="left"/>
      <w:pPr>
        <w:ind w:left="1440" w:hanging="360"/>
      </w:pPr>
    </w:lvl>
  </w:abstractNum>
  <w:abstractNum w:abstractNumId="4">
    <w:nsid w:val="1A282D4F"/>
    <w:multiLevelType w:val="hybridMultilevel"/>
    <w:tmpl w:val="C332F22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nsid w:val="3FF9707F"/>
    <w:multiLevelType w:val="hybridMultilevel"/>
    <w:tmpl w:val="A11C1D10"/>
    <w:lvl w:ilvl="0" w:tplc="40BA6B1E">
      <w:start w:val="1"/>
      <w:numFmt w:val="decimal"/>
      <w:lvlText w:val="%1."/>
      <w:lvlJc w:val="left"/>
      <w:pPr>
        <w:ind w:left="720" w:hanging="360"/>
      </w:pPr>
      <w:rPr>
        <w:rFonts w:ascii="Arial" w:hAnsi="Arial" w:cs="Aria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nsid w:val="459A54FA"/>
    <w:multiLevelType w:val="hybridMultilevel"/>
    <w:tmpl w:val="D0723D9E"/>
    <w:lvl w:ilvl="0" w:tplc="240A000F">
      <w:start w:val="5"/>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nsid w:val="4D6F6278"/>
    <w:multiLevelType w:val="hybridMultilevel"/>
    <w:tmpl w:val="FA8A1A0A"/>
    <w:lvl w:ilvl="0" w:tplc="240A000F">
      <w:start w:val="14"/>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nsid w:val="52B777C5"/>
    <w:multiLevelType w:val="hybridMultilevel"/>
    <w:tmpl w:val="7F160226"/>
    <w:lvl w:ilvl="0" w:tplc="B8763B90">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9">
    <w:nsid w:val="56B34937"/>
    <w:multiLevelType w:val="hybridMultilevel"/>
    <w:tmpl w:val="A3A2FF5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nsid w:val="57A46FCB"/>
    <w:multiLevelType w:val="hybridMultilevel"/>
    <w:tmpl w:val="F8C2BD38"/>
    <w:lvl w:ilvl="0" w:tplc="B9C8A4DC">
      <w:start w:val="1"/>
      <w:numFmt w:val="decimal"/>
      <w:lvlText w:val="%1."/>
      <w:lvlJc w:val="left"/>
      <w:pPr>
        <w:ind w:left="1420" w:hanging="360"/>
      </w:pPr>
    </w:lvl>
    <w:lvl w:ilvl="1" w:tplc="FB580690">
      <w:start w:val="1"/>
      <w:numFmt w:val="decimal"/>
      <w:lvlText w:val="%2."/>
      <w:lvlJc w:val="left"/>
      <w:pPr>
        <w:ind w:left="1420" w:hanging="360"/>
      </w:pPr>
    </w:lvl>
    <w:lvl w:ilvl="2" w:tplc="199028F6">
      <w:start w:val="1"/>
      <w:numFmt w:val="decimal"/>
      <w:lvlText w:val="%3."/>
      <w:lvlJc w:val="left"/>
      <w:pPr>
        <w:ind w:left="1420" w:hanging="360"/>
      </w:pPr>
    </w:lvl>
    <w:lvl w:ilvl="3" w:tplc="ECCCF59C">
      <w:start w:val="1"/>
      <w:numFmt w:val="decimal"/>
      <w:lvlText w:val="%4."/>
      <w:lvlJc w:val="left"/>
      <w:pPr>
        <w:ind w:left="1420" w:hanging="360"/>
      </w:pPr>
    </w:lvl>
    <w:lvl w:ilvl="4" w:tplc="E1E6BC0C">
      <w:start w:val="1"/>
      <w:numFmt w:val="decimal"/>
      <w:lvlText w:val="%5."/>
      <w:lvlJc w:val="left"/>
      <w:pPr>
        <w:ind w:left="1420" w:hanging="360"/>
      </w:pPr>
    </w:lvl>
    <w:lvl w:ilvl="5" w:tplc="8AF66230">
      <w:start w:val="1"/>
      <w:numFmt w:val="decimal"/>
      <w:lvlText w:val="%6."/>
      <w:lvlJc w:val="left"/>
      <w:pPr>
        <w:ind w:left="1420" w:hanging="360"/>
      </w:pPr>
    </w:lvl>
    <w:lvl w:ilvl="6" w:tplc="3B021FB2">
      <w:start w:val="1"/>
      <w:numFmt w:val="decimal"/>
      <w:lvlText w:val="%7."/>
      <w:lvlJc w:val="left"/>
      <w:pPr>
        <w:ind w:left="1420" w:hanging="360"/>
      </w:pPr>
    </w:lvl>
    <w:lvl w:ilvl="7" w:tplc="32009182">
      <w:start w:val="1"/>
      <w:numFmt w:val="decimal"/>
      <w:lvlText w:val="%8."/>
      <w:lvlJc w:val="left"/>
      <w:pPr>
        <w:ind w:left="1420" w:hanging="360"/>
      </w:pPr>
    </w:lvl>
    <w:lvl w:ilvl="8" w:tplc="C554CEE0">
      <w:start w:val="1"/>
      <w:numFmt w:val="decimal"/>
      <w:lvlText w:val="%9."/>
      <w:lvlJc w:val="left"/>
      <w:pPr>
        <w:ind w:left="1420" w:hanging="360"/>
      </w:pPr>
    </w:lvl>
  </w:abstractNum>
  <w:abstractNum w:abstractNumId="11">
    <w:nsid w:val="58591CB6"/>
    <w:multiLevelType w:val="hybridMultilevel"/>
    <w:tmpl w:val="6D72211A"/>
    <w:lvl w:ilvl="0" w:tplc="5AA8345A">
      <w:start w:val="1"/>
      <w:numFmt w:val="decimal"/>
      <w:lvlText w:val="%1."/>
      <w:lvlJc w:val="left"/>
      <w:pPr>
        <w:ind w:left="1440" w:hanging="360"/>
      </w:pPr>
    </w:lvl>
    <w:lvl w:ilvl="1" w:tplc="E66ECF72">
      <w:start w:val="1"/>
      <w:numFmt w:val="decimal"/>
      <w:lvlText w:val="%2."/>
      <w:lvlJc w:val="left"/>
      <w:pPr>
        <w:ind w:left="1440" w:hanging="360"/>
      </w:pPr>
    </w:lvl>
    <w:lvl w:ilvl="2" w:tplc="F6BAEDC4">
      <w:start w:val="1"/>
      <w:numFmt w:val="decimal"/>
      <w:lvlText w:val="%3."/>
      <w:lvlJc w:val="left"/>
      <w:pPr>
        <w:ind w:left="1440" w:hanging="360"/>
      </w:pPr>
    </w:lvl>
    <w:lvl w:ilvl="3" w:tplc="F932AB98">
      <w:start w:val="1"/>
      <w:numFmt w:val="decimal"/>
      <w:lvlText w:val="%4."/>
      <w:lvlJc w:val="left"/>
      <w:pPr>
        <w:ind w:left="1440" w:hanging="360"/>
      </w:pPr>
    </w:lvl>
    <w:lvl w:ilvl="4" w:tplc="58F08102">
      <w:start w:val="1"/>
      <w:numFmt w:val="decimal"/>
      <w:lvlText w:val="%5."/>
      <w:lvlJc w:val="left"/>
      <w:pPr>
        <w:ind w:left="1440" w:hanging="360"/>
      </w:pPr>
    </w:lvl>
    <w:lvl w:ilvl="5" w:tplc="B086735C">
      <w:start w:val="1"/>
      <w:numFmt w:val="decimal"/>
      <w:lvlText w:val="%6."/>
      <w:lvlJc w:val="left"/>
      <w:pPr>
        <w:ind w:left="1440" w:hanging="360"/>
      </w:pPr>
    </w:lvl>
    <w:lvl w:ilvl="6" w:tplc="02B40E02">
      <w:start w:val="1"/>
      <w:numFmt w:val="decimal"/>
      <w:lvlText w:val="%7."/>
      <w:lvlJc w:val="left"/>
      <w:pPr>
        <w:ind w:left="1440" w:hanging="360"/>
      </w:pPr>
    </w:lvl>
    <w:lvl w:ilvl="7" w:tplc="BB4E2E70">
      <w:start w:val="1"/>
      <w:numFmt w:val="decimal"/>
      <w:lvlText w:val="%8."/>
      <w:lvlJc w:val="left"/>
      <w:pPr>
        <w:ind w:left="1440" w:hanging="360"/>
      </w:pPr>
    </w:lvl>
    <w:lvl w:ilvl="8" w:tplc="E1EA8A14">
      <w:start w:val="1"/>
      <w:numFmt w:val="decimal"/>
      <w:lvlText w:val="%9."/>
      <w:lvlJc w:val="left"/>
      <w:pPr>
        <w:ind w:left="1440" w:hanging="360"/>
      </w:pPr>
    </w:lvl>
  </w:abstractNum>
  <w:num w:numId="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10"/>
  </w:num>
  <w:num w:numId="12">
    <w:abstractNumId w:val="3"/>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udia Patricia Mejia Almanza">
    <w15:presenceInfo w15:providerId="AD" w15:userId="S::cmejia@minambiente.gov.co::4e55d7b6-3e28-4844-804a-9d0e67b942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D5D"/>
    <w:rsid w:val="00000F6D"/>
    <w:rsid w:val="00003219"/>
    <w:rsid w:val="00004C80"/>
    <w:rsid w:val="000062DD"/>
    <w:rsid w:val="000123B4"/>
    <w:rsid w:val="00013D4C"/>
    <w:rsid w:val="00014027"/>
    <w:rsid w:val="00015482"/>
    <w:rsid w:val="00015C5F"/>
    <w:rsid w:val="00017745"/>
    <w:rsid w:val="00023F84"/>
    <w:rsid w:val="000265BE"/>
    <w:rsid w:val="0002713C"/>
    <w:rsid w:val="00027B5E"/>
    <w:rsid w:val="00030778"/>
    <w:rsid w:val="00030E49"/>
    <w:rsid w:val="000316E0"/>
    <w:rsid w:val="000321EB"/>
    <w:rsid w:val="000324F9"/>
    <w:rsid w:val="00032737"/>
    <w:rsid w:val="00035E14"/>
    <w:rsid w:val="000431EE"/>
    <w:rsid w:val="0004385A"/>
    <w:rsid w:val="000440AF"/>
    <w:rsid w:val="000443EA"/>
    <w:rsid w:val="000445C5"/>
    <w:rsid w:val="0004543A"/>
    <w:rsid w:val="000472A8"/>
    <w:rsid w:val="00050C0E"/>
    <w:rsid w:val="000516BB"/>
    <w:rsid w:val="00053A2A"/>
    <w:rsid w:val="00054102"/>
    <w:rsid w:val="00054E05"/>
    <w:rsid w:val="00055993"/>
    <w:rsid w:val="00060997"/>
    <w:rsid w:val="00063D4E"/>
    <w:rsid w:val="00065C79"/>
    <w:rsid w:val="00065E6B"/>
    <w:rsid w:val="00066DDC"/>
    <w:rsid w:val="00070436"/>
    <w:rsid w:val="000748E4"/>
    <w:rsid w:val="0007625D"/>
    <w:rsid w:val="00076659"/>
    <w:rsid w:val="000804D1"/>
    <w:rsid w:val="0008112C"/>
    <w:rsid w:val="000827FA"/>
    <w:rsid w:val="000834C4"/>
    <w:rsid w:val="00083552"/>
    <w:rsid w:val="000846CD"/>
    <w:rsid w:val="00086643"/>
    <w:rsid w:val="00087345"/>
    <w:rsid w:val="000901D1"/>
    <w:rsid w:val="00090FAA"/>
    <w:rsid w:val="00091627"/>
    <w:rsid w:val="00092C42"/>
    <w:rsid w:val="0009304E"/>
    <w:rsid w:val="00094053"/>
    <w:rsid w:val="0009537B"/>
    <w:rsid w:val="000965CF"/>
    <w:rsid w:val="000A04FF"/>
    <w:rsid w:val="000A1148"/>
    <w:rsid w:val="000A222B"/>
    <w:rsid w:val="000A303C"/>
    <w:rsid w:val="000A3086"/>
    <w:rsid w:val="000A3130"/>
    <w:rsid w:val="000A376B"/>
    <w:rsid w:val="000A4A60"/>
    <w:rsid w:val="000A4FDB"/>
    <w:rsid w:val="000A50F8"/>
    <w:rsid w:val="000B0399"/>
    <w:rsid w:val="000B08A5"/>
    <w:rsid w:val="000B2373"/>
    <w:rsid w:val="000B2BB9"/>
    <w:rsid w:val="000B4BA7"/>
    <w:rsid w:val="000B689F"/>
    <w:rsid w:val="000B79DD"/>
    <w:rsid w:val="000C467A"/>
    <w:rsid w:val="000C4D64"/>
    <w:rsid w:val="000C5700"/>
    <w:rsid w:val="000C5746"/>
    <w:rsid w:val="000C5D99"/>
    <w:rsid w:val="000C6017"/>
    <w:rsid w:val="000D2E7E"/>
    <w:rsid w:val="000D3CC1"/>
    <w:rsid w:val="000D5123"/>
    <w:rsid w:val="000D6FDB"/>
    <w:rsid w:val="000D7AD8"/>
    <w:rsid w:val="000E2210"/>
    <w:rsid w:val="000E26DE"/>
    <w:rsid w:val="000E2C7B"/>
    <w:rsid w:val="000E2D5E"/>
    <w:rsid w:val="000E3165"/>
    <w:rsid w:val="000E359B"/>
    <w:rsid w:val="000E363A"/>
    <w:rsid w:val="000E5538"/>
    <w:rsid w:val="000E61C5"/>
    <w:rsid w:val="000E7AF6"/>
    <w:rsid w:val="000F14A3"/>
    <w:rsid w:val="000F1A12"/>
    <w:rsid w:val="000F1E53"/>
    <w:rsid w:val="000F33FE"/>
    <w:rsid w:val="000F406A"/>
    <w:rsid w:val="000F4147"/>
    <w:rsid w:val="000F4162"/>
    <w:rsid w:val="000F429A"/>
    <w:rsid w:val="000F43CC"/>
    <w:rsid w:val="000F4BA4"/>
    <w:rsid w:val="000F659E"/>
    <w:rsid w:val="000F67F2"/>
    <w:rsid w:val="000F71AE"/>
    <w:rsid w:val="000F7ECE"/>
    <w:rsid w:val="00100341"/>
    <w:rsid w:val="00100400"/>
    <w:rsid w:val="00100731"/>
    <w:rsid w:val="00100E26"/>
    <w:rsid w:val="00101061"/>
    <w:rsid w:val="0010632F"/>
    <w:rsid w:val="00106729"/>
    <w:rsid w:val="00106A6B"/>
    <w:rsid w:val="00106F5F"/>
    <w:rsid w:val="00107346"/>
    <w:rsid w:val="00107A97"/>
    <w:rsid w:val="00107EC8"/>
    <w:rsid w:val="00110893"/>
    <w:rsid w:val="00110BFA"/>
    <w:rsid w:val="00111270"/>
    <w:rsid w:val="0011256D"/>
    <w:rsid w:val="00112E6D"/>
    <w:rsid w:val="0011501C"/>
    <w:rsid w:val="001159E3"/>
    <w:rsid w:val="00115AEA"/>
    <w:rsid w:val="00116483"/>
    <w:rsid w:val="00116767"/>
    <w:rsid w:val="00116935"/>
    <w:rsid w:val="00120D47"/>
    <w:rsid w:val="001215EC"/>
    <w:rsid w:val="00121BC6"/>
    <w:rsid w:val="00123CB0"/>
    <w:rsid w:val="00123E89"/>
    <w:rsid w:val="0012438F"/>
    <w:rsid w:val="00125740"/>
    <w:rsid w:val="001263CA"/>
    <w:rsid w:val="00127BBD"/>
    <w:rsid w:val="00130AF2"/>
    <w:rsid w:val="00131800"/>
    <w:rsid w:val="0013316E"/>
    <w:rsid w:val="00136553"/>
    <w:rsid w:val="0013686F"/>
    <w:rsid w:val="00137F7C"/>
    <w:rsid w:val="00141B62"/>
    <w:rsid w:val="00142D03"/>
    <w:rsid w:val="001435DB"/>
    <w:rsid w:val="00146BE1"/>
    <w:rsid w:val="0014701C"/>
    <w:rsid w:val="00150C8C"/>
    <w:rsid w:val="00151994"/>
    <w:rsid w:val="00151CF9"/>
    <w:rsid w:val="00152A3B"/>
    <w:rsid w:val="0015575F"/>
    <w:rsid w:val="0015667B"/>
    <w:rsid w:val="00157E28"/>
    <w:rsid w:val="00160955"/>
    <w:rsid w:val="00161BC3"/>
    <w:rsid w:val="00163111"/>
    <w:rsid w:val="00163138"/>
    <w:rsid w:val="001674C2"/>
    <w:rsid w:val="001732DF"/>
    <w:rsid w:val="00173A4C"/>
    <w:rsid w:val="00173FE8"/>
    <w:rsid w:val="00174459"/>
    <w:rsid w:val="001752E9"/>
    <w:rsid w:val="0017634B"/>
    <w:rsid w:val="00176AA3"/>
    <w:rsid w:val="001777A5"/>
    <w:rsid w:val="00177877"/>
    <w:rsid w:val="00182969"/>
    <w:rsid w:val="00182B9B"/>
    <w:rsid w:val="00184043"/>
    <w:rsid w:val="0018420C"/>
    <w:rsid w:val="00186254"/>
    <w:rsid w:val="00187692"/>
    <w:rsid w:val="00187FF5"/>
    <w:rsid w:val="00190748"/>
    <w:rsid w:val="00192812"/>
    <w:rsid w:val="00195666"/>
    <w:rsid w:val="001972EF"/>
    <w:rsid w:val="001A0590"/>
    <w:rsid w:val="001A07DA"/>
    <w:rsid w:val="001A11DB"/>
    <w:rsid w:val="001A121F"/>
    <w:rsid w:val="001A316E"/>
    <w:rsid w:val="001A319D"/>
    <w:rsid w:val="001A321E"/>
    <w:rsid w:val="001A3C9C"/>
    <w:rsid w:val="001A605E"/>
    <w:rsid w:val="001A6105"/>
    <w:rsid w:val="001A6A89"/>
    <w:rsid w:val="001B0BF6"/>
    <w:rsid w:val="001B1FB1"/>
    <w:rsid w:val="001B376B"/>
    <w:rsid w:val="001B3944"/>
    <w:rsid w:val="001B5562"/>
    <w:rsid w:val="001B5971"/>
    <w:rsid w:val="001B6BA3"/>
    <w:rsid w:val="001C098B"/>
    <w:rsid w:val="001C1411"/>
    <w:rsid w:val="001C426A"/>
    <w:rsid w:val="001C427E"/>
    <w:rsid w:val="001C5797"/>
    <w:rsid w:val="001C5A32"/>
    <w:rsid w:val="001C6D08"/>
    <w:rsid w:val="001D07EC"/>
    <w:rsid w:val="001D0BFD"/>
    <w:rsid w:val="001D1A66"/>
    <w:rsid w:val="001D1A9E"/>
    <w:rsid w:val="001D224C"/>
    <w:rsid w:val="001D26C1"/>
    <w:rsid w:val="001D3710"/>
    <w:rsid w:val="001D51F3"/>
    <w:rsid w:val="001D5930"/>
    <w:rsid w:val="001D5B5F"/>
    <w:rsid w:val="001D64D1"/>
    <w:rsid w:val="001D7203"/>
    <w:rsid w:val="001D78D5"/>
    <w:rsid w:val="001E139F"/>
    <w:rsid w:val="001E1D0D"/>
    <w:rsid w:val="001E2367"/>
    <w:rsid w:val="001E421B"/>
    <w:rsid w:val="001E4CE9"/>
    <w:rsid w:val="001E745B"/>
    <w:rsid w:val="001F3361"/>
    <w:rsid w:val="001F3714"/>
    <w:rsid w:val="001F474B"/>
    <w:rsid w:val="001F49BF"/>
    <w:rsid w:val="001F6E12"/>
    <w:rsid w:val="001F78CE"/>
    <w:rsid w:val="001F7DEB"/>
    <w:rsid w:val="00200683"/>
    <w:rsid w:val="0020223F"/>
    <w:rsid w:val="00202A58"/>
    <w:rsid w:val="0020425A"/>
    <w:rsid w:val="00210592"/>
    <w:rsid w:val="00212093"/>
    <w:rsid w:val="00212C9D"/>
    <w:rsid w:val="00215A71"/>
    <w:rsid w:val="00215C17"/>
    <w:rsid w:val="00216233"/>
    <w:rsid w:val="00216DA5"/>
    <w:rsid w:val="00220510"/>
    <w:rsid w:val="00221ECC"/>
    <w:rsid w:val="00224680"/>
    <w:rsid w:val="00224A5E"/>
    <w:rsid w:val="00226E69"/>
    <w:rsid w:val="00230656"/>
    <w:rsid w:val="00233209"/>
    <w:rsid w:val="002335FA"/>
    <w:rsid w:val="00235E33"/>
    <w:rsid w:val="002367F4"/>
    <w:rsid w:val="00236DBF"/>
    <w:rsid w:val="00237104"/>
    <w:rsid w:val="0023782F"/>
    <w:rsid w:val="0024001F"/>
    <w:rsid w:val="00241D90"/>
    <w:rsid w:val="00242D04"/>
    <w:rsid w:val="00242E20"/>
    <w:rsid w:val="0024329B"/>
    <w:rsid w:val="0024570C"/>
    <w:rsid w:val="00245F71"/>
    <w:rsid w:val="0024629D"/>
    <w:rsid w:val="00247B17"/>
    <w:rsid w:val="00250141"/>
    <w:rsid w:val="00250937"/>
    <w:rsid w:val="00251981"/>
    <w:rsid w:val="00252EBE"/>
    <w:rsid w:val="00254226"/>
    <w:rsid w:val="00254F20"/>
    <w:rsid w:val="002551C2"/>
    <w:rsid w:val="00255347"/>
    <w:rsid w:val="0025569F"/>
    <w:rsid w:val="002559FD"/>
    <w:rsid w:val="002564D6"/>
    <w:rsid w:val="0025672B"/>
    <w:rsid w:val="00260D79"/>
    <w:rsid w:val="002620FC"/>
    <w:rsid w:val="0026415F"/>
    <w:rsid w:val="00265256"/>
    <w:rsid w:val="00267752"/>
    <w:rsid w:val="00271A23"/>
    <w:rsid w:val="0027283A"/>
    <w:rsid w:val="00274BF2"/>
    <w:rsid w:val="00275182"/>
    <w:rsid w:val="00276798"/>
    <w:rsid w:val="002773E5"/>
    <w:rsid w:val="00277690"/>
    <w:rsid w:val="00280BEF"/>
    <w:rsid w:val="00281CC8"/>
    <w:rsid w:val="00284C35"/>
    <w:rsid w:val="002856A2"/>
    <w:rsid w:val="00287FC6"/>
    <w:rsid w:val="002922E4"/>
    <w:rsid w:val="00293DF8"/>
    <w:rsid w:val="00295EFD"/>
    <w:rsid w:val="00295F73"/>
    <w:rsid w:val="00296CC4"/>
    <w:rsid w:val="002A011F"/>
    <w:rsid w:val="002A0231"/>
    <w:rsid w:val="002A0C44"/>
    <w:rsid w:val="002A1A01"/>
    <w:rsid w:val="002A1FD7"/>
    <w:rsid w:val="002A3934"/>
    <w:rsid w:val="002A3A41"/>
    <w:rsid w:val="002A55F4"/>
    <w:rsid w:val="002A5BD9"/>
    <w:rsid w:val="002A5E20"/>
    <w:rsid w:val="002A62EF"/>
    <w:rsid w:val="002A6408"/>
    <w:rsid w:val="002A761C"/>
    <w:rsid w:val="002A7CA8"/>
    <w:rsid w:val="002B0D6E"/>
    <w:rsid w:val="002B12DB"/>
    <w:rsid w:val="002B1CF3"/>
    <w:rsid w:val="002B34D2"/>
    <w:rsid w:val="002B4186"/>
    <w:rsid w:val="002B4507"/>
    <w:rsid w:val="002C08C2"/>
    <w:rsid w:val="002C2632"/>
    <w:rsid w:val="002C3199"/>
    <w:rsid w:val="002C444F"/>
    <w:rsid w:val="002C7208"/>
    <w:rsid w:val="002C7279"/>
    <w:rsid w:val="002D0756"/>
    <w:rsid w:val="002D132F"/>
    <w:rsid w:val="002D1DEA"/>
    <w:rsid w:val="002D21F8"/>
    <w:rsid w:val="002D23A5"/>
    <w:rsid w:val="002D28D1"/>
    <w:rsid w:val="002D32EF"/>
    <w:rsid w:val="002D6C23"/>
    <w:rsid w:val="002D715F"/>
    <w:rsid w:val="002E0296"/>
    <w:rsid w:val="002E1B1D"/>
    <w:rsid w:val="002E1DA9"/>
    <w:rsid w:val="002E3B6D"/>
    <w:rsid w:val="002E4580"/>
    <w:rsid w:val="002E4F12"/>
    <w:rsid w:val="002E67E6"/>
    <w:rsid w:val="002F0FEB"/>
    <w:rsid w:val="002F1033"/>
    <w:rsid w:val="002F12E9"/>
    <w:rsid w:val="002F17BB"/>
    <w:rsid w:val="002F1BED"/>
    <w:rsid w:val="002F2C1C"/>
    <w:rsid w:val="002F2E53"/>
    <w:rsid w:val="002F38B3"/>
    <w:rsid w:val="002F498F"/>
    <w:rsid w:val="002F5758"/>
    <w:rsid w:val="002F638F"/>
    <w:rsid w:val="0030047B"/>
    <w:rsid w:val="00301726"/>
    <w:rsid w:val="00302082"/>
    <w:rsid w:val="00302A5E"/>
    <w:rsid w:val="00303FED"/>
    <w:rsid w:val="0030478A"/>
    <w:rsid w:val="0030591B"/>
    <w:rsid w:val="00305AC1"/>
    <w:rsid w:val="0030618D"/>
    <w:rsid w:val="003062A7"/>
    <w:rsid w:val="00306D66"/>
    <w:rsid w:val="00306EB7"/>
    <w:rsid w:val="00307374"/>
    <w:rsid w:val="003074D5"/>
    <w:rsid w:val="00310E83"/>
    <w:rsid w:val="00310F6A"/>
    <w:rsid w:val="00311E5E"/>
    <w:rsid w:val="0031282F"/>
    <w:rsid w:val="00312FF6"/>
    <w:rsid w:val="00313EFE"/>
    <w:rsid w:val="00315B47"/>
    <w:rsid w:val="00320329"/>
    <w:rsid w:val="00321C0D"/>
    <w:rsid w:val="003220E5"/>
    <w:rsid w:val="00323B0D"/>
    <w:rsid w:val="00324CA7"/>
    <w:rsid w:val="0032619D"/>
    <w:rsid w:val="0032629B"/>
    <w:rsid w:val="0032673B"/>
    <w:rsid w:val="00330E5A"/>
    <w:rsid w:val="0033146A"/>
    <w:rsid w:val="0033184A"/>
    <w:rsid w:val="003324D1"/>
    <w:rsid w:val="00334303"/>
    <w:rsid w:val="00334682"/>
    <w:rsid w:val="00334FD4"/>
    <w:rsid w:val="003352D9"/>
    <w:rsid w:val="003356AE"/>
    <w:rsid w:val="00335EAA"/>
    <w:rsid w:val="003366FF"/>
    <w:rsid w:val="00336B4B"/>
    <w:rsid w:val="00336DEC"/>
    <w:rsid w:val="003370C6"/>
    <w:rsid w:val="00337F88"/>
    <w:rsid w:val="00341C2F"/>
    <w:rsid w:val="0034448D"/>
    <w:rsid w:val="0034462D"/>
    <w:rsid w:val="003451BB"/>
    <w:rsid w:val="00345A8E"/>
    <w:rsid w:val="00346BA9"/>
    <w:rsid w:val="00347568"/>
    <w:rsid w:val="0035058A"/>
    <w:rsid w:val="00352497"/>
    <w:rsid w:val="00352835"/>
    <w:rsid w:val="00353273"/>
    <w:rsid w:val="00353B45"/>
    <w:rsid w:val="003542B4"/>
    <w:rsid w:val="00355B0B"/>
    <w:rsid w:val="00356BEA"/>
    <w:rsid w:val="0035798C"/>
    <w:rsid w:val="00357B0B"/>
    <w:rsid w:val="00360B0E"/>
    <w:rsid w:val="00360F26"/>
    <w:rsid w:val="003611FA"/>
    <w:rsid w:val="00363658"/>
    <w:rsid w:val="00363F65"/>
    <w:rsid w:val="00364C2E"/>
    <w:rsid w:val="0036539A"/>
    <w:rsid w:val="00366B5B"/>
    <w:rsid w:val="00367B9B"/>
    <w:rsid w:val="00367C45"/>
    <w:rsid w:val="00372A9F"/>
    <w:rsid w:val="00373918"/>
    <w:rsid w:val="0037494B"/>
    <w:rsid w:val="003751C3"/>
    <w:rsid w:val="003753CF"/>
    <w:rsid w:val="003756BF"/>
    <w:rsid w:val="00376FBB"/>
    <w:rsid w:val="003807AE"/>
    <w:rsid w:val="00381850"/>
    <w:rsid w:val="003843BF"/>
    <w:rsid w:val="003845A0"/>
    <w:rsid w:val="003847D6"/>
    <w:rsid w:val="00385D1A"/>
    <w:rsid w:val="0038717D"/>
    <w:rsid w:val="00387D32"/>
    <w:rsid w:val="0039099A"/>
    <w:rsid w:val="00391B6A"/>
    <w:rsid w:val="00391C92"/>
    <w:rsid w:val="003920A2"/>
    <w:rsid w:val="0039299E"/>
    <w:rsid w:val="00392DBD"/>
    <w:rsid w:val="00393B87"/>
    <w:rsid w:val="003951EE"/>
    <w:rsid w:val="00395CD8"/>
    <w:rsid w:val="00397517"/>
    <w:rsid w:val="00397589"/>
    <w:rsid w:val="00397A70"/>
    <w:rsid w:val="003A06C9"/>
    <w:rsid w:val="003A201A"/>
    <w:rsid w:val="003A3CB9"/>
    <w:rsid w:val="003A4925"/>
    <w:rsid w:val="003A4992"/>
    <w:rsid w:val="003A4A67"/>
    <w:rsid w:val="003A5156"/>
    <w:rsid w:val="003A6023"/>
    <w:rsid w:val="003B21FB"/>
    <w:rsid w:val="003B26E8"/>
    <w:rsid w:val="003B2B54"/>
    <w:rsid w:val="003B3DE6"/>
    <w:rsid w:val="003B4E98"/>
    <w:rsid w:val="003B6D0C"/>
    <w:rsid w:val="003B7B74"/>
    <w:rsid w:val="003B7CAF"/>
    <w:rsid w:val="003C0A37"/>
    <w:rsid w:val="003C14AA"/>
    <w:rsid w:val="003C1A9B"/>
    <w:rsid w:val="003C2269"/>
    <w:rsid w:val="003C2A60"/>
    <w:rsid w:val="003C3989"/>
    <w:rsid w:val="003C48A5"/>
    <w:rsid w:val="003C602C"/>
    <w:rsid w:val="003C6385"/>
    <w:rsid w:val="003C6613"/>
    <w:rsid w:val="003C66A8"/>
    <w:rsid w:val="003C688A"/>
    <w:rsid w:val="003C7D02"/>
    <w:rsid w:val="003D48C5"/>
    <w:rsid w:val="003D4902"/>
    <w:rsid w:val="003D534A"/>
    <w:rsid w:val="003E0319"/>
    <w:rsid w:val="003E3DB6"/>
    <w:rsid w:val="003E4520"/>
    <w:rsid w:val="003E526E"/>
    <w:rsid w:val="003E79A9"/>
    <w:rsid w:val="003E7AC2"/>
    <w:rsid w:val="003F0BDA"/>
    <w:rsid w:val="003F0C62"/>
    <w:rsid w:val="003F0E77"/>
    <w:rsid w:val="003F108E"/>
    <w:rsid w:val="003F1A82"/>
    <w:rsid w:val="003F1C20"/>
    <w:rsid w:val="003F2484"/>
    <w:rsid w:val="003F2840"/>
    <w:rsid w:val="003F3745"/>
    <w:rsid w:val="003F6CF4"/>
    <w:rsid w:val="003F705A"/>
    <w:rsid w:val="003F79A4"/>
    <w:rsid w:val="0040029D"/>
    <w:rsid w:val="00400EEF"/>
    <w:rsid w:val="0040105C"/>
    <w:rsid w:val="00401743"/>
    <w:rsid w:val="00402E13"/>
    <w:rsid w:val="00404E35"/>
    <w:rsid w:val="00406466"/>
    <w:rsid w:val="0040753E"/>
    <w:rsid w:val="0040780F"/>
    <w:rsid w:val="00407827"/>
    <w:rsid w:val="00407EE8"/>
    <w:rsid w:val="004105AA"/>
    <w:rsid w:val="004114FF"/>
    <w:rsid w:val="00411A6F"/>
    <w:rsid w:val="00411AF4"/>
    <w:rsid w:val="00411C0F"/>
    <w:rsid w:val="00413E7E"/>
    <w:rsid w:val="004165E8"/>
    <w:rsid w:val="004211EE"/>
    <w:rsid w:val="0042134A"/>
    <w:rsid w:val="00421662"/>
    <w:rsid w:val="00421D55"/>
    <w:rsid w:val="00421F0C"/>
    <w:rsid w:val="00423D5A"/>
    <w:rsid w:val="00424982"/>
    <w:rsid w:val="00425832"/>
    <w:rsid w:val="00425B0C"/>
    <w:rsid w:val="00426582"/>
    <w:rsid w:val="004266F4"/>
    <w:rsid w:val="00426D9E"/>
    <w:rsid w:val="004302CA"/>
    <w:rsid w:val="00430D9D"/>
    <w:rsid w:val="00430E00"/>
    <w:rsid w:val="0043229A"/>
    <w:rsid w:val="00432351"/>
    <w:rsid w:val="00432BB5"/>
    <w:rsid w:val="00434273"/>
    <w:rsid w:val="00436AA2"/>
    <w:rsid w:val="00436C7E"/>
    <w:rsid w:val="00437EE9"/>
    <w:rsid w:val="00441A71"/>
    <w:rsid w:val="004428C2"/>
    <w:rsid w:val="00444BBC"/>
    <w:rsid w:val="00444C5B"/>
    <w:rsid w:val="00444EAA"/>
    <w:rsid w:val="00445AC6"/>
    <w:rsid w:val="00446666"/>
    <w:rsid w:val="004475B4"/>
    <w:rsid w:val="00450C5C"/>
    <w:rsid w:val="00451661"/>
    <w:rsid w:val="00453266"/>
    <w:rsid w:val="00454572"/>
    <w:rsid w:val="004546A8"/>
    <w:rsid w:val="004611EF"/>
    <w:rsid w:val="00461B76"/>
    <w:rsid w:val="00465614"/>
    <w:rsid w:val="0046592B"/>
    <w:rsid w:val="00465F32"/>
    <w:rsid w:val="00470028"/>
    <w:rsid w:val="0047019A"/>
    <w:rsid w:val="00470AE7"/>
    <w:rsid w:val="00471648"/>
    <w:rsid w:val="004722D6"/>
    <w:rsid w:val="0047373C"/>
    <w:rsid w:val="00475422"/>
    <w:rsid w:val="004755F5"/>
    <w:rsid w:val="0047591D"/>
    <w:rsid w:val="0047746A"/>
    <w:rsid w:val="00480A78"/>
    <w:rsid w:val="00480D1C"/>
    <w:rsid w:val="00481DDE"/>
    <w:rsid w:val="0048205E"/>
    <w:rsid w:val="0048348D"/>
    <w:rsid w:val="0048438D"/>
    <w:rsid w:val="00485A35"/>
    <w:rsid w:val="00485C00"/>
    <w:rsid w:val="00485D10"/>
    <w:rsid w:val="0048652E"/>
    <w:rsid w:val="0048729D"/>
    <w:rsid w:val="00490E94"/>
    <w:rsid w:val="0049312E"/>
    <w:rsid w:val="00493478"/>
    <w:rsid w:val="00494273"/>
    <w:rsid w:val="004953F8"/>
    <w:rsid w:val="00496113"/>
    <w:rsid w:val="004A0C17"/>
    <w:rsid w:val="004A230E"/>
    <w:rsid w:val="004A2622"/>
    <w:rsid w:val="004A54AB"/>
    <w:rsid w:val="004A66D1"/>
    <w:rsid w:val="004A66D2"/>
    <w:rsid w:val="004A6D8B"/>
    <w:rsid w:val="004A7725"/>
    <w:rsid w:val="004B0264"/>
    <w:rsid w:val="004B1F33"/>
    <w:rsid w:val="004B4FBF"/>
    <w:rsid w:val="004B6512"/>
    <w:rsid w:val="004B6653"/>
    <w:rsid w:val="004C0453"/>
    <w:rsid w:val="004C12BE"/>
    <w:rsid w:val="004C1919"/>
    <w:rsid w:val="004C19B0"/>
    <w:rsid w:val="004C23E3"/>
    <w:rsid w:val="004C2F4B"/>
    <w:rsid w:val="004C56A0"/>
    <w:rsid w:val="004C683B"/>
    <w:rsid w:val="004C6CE8"/>
    <w:rsid w:val="004C6E6B"/>
    <w:rsid w:val="004C7795"/>
    <w:rsid w:val="004C7AA5"/>
    <w:rsid w:val="004C7E67"/>
    <w:rsid w:val="004D0729"/>
    <w:rsid w:val="004D4256"/>
    <w:rsid w:val="004D5531"/>
    <w:rsid w:val="004D58B6"/>
    <w:rsid w:val="004D5C42"/>
    <w:rsid w:val="004D7609"/>
    <w:rsid w:val="004D7B10"/>
    <w:rsid w:val="004E0491"/>
    <w:rsid w:val="004E28A6"/>
    <w:rsid w:val="004E2C21"/>
    <w:rsid w:val="004E3A5A"/>
    <w:rsid w:val="004E3BC2"/>
    <w:rsid w:val="004E4A1E"/>
    <w:rsid w:val="004E4C57"/>
    <w:rsid w:val="004E4F2D"/>
    <w:rsid w:val="004E64DD"/>
    <w:rsid w:val="004F0DF3"/>
    <w:rsid w:val="004F134A"/>
    <w:rsid w:val="004F1841"/>
    <w:rsid w:val="004F1E6E"/>
    <w:rsid w:val="004F415B"/>
    <w:rsid w:val="004F4BCE"/>
    <w:rsid w:val="004F6D4E"/>
    <w:rsid w:val="004F6E07"/>
    <w:rsid w:val="004F75A3"/>
    <w:rsid w:val="0050109F"/>
    <w:rsid w:val="0050219A"/>
    <w:rsid w:val="005021A6"/>
    <w:rsid w:val="00502756"/>
    <w:rsid w:val="005028AC"/>
    <w:rsid w:val="00504B75"/>
    <w:rsid w:val="00506683"/>
    <w:rsid w:val="00510029"/>
    <w:rsid w:val="0051143C"/>
    <w:rsid w:val="00511CD9"/>
    <w:rsid w:val="0051393C"/>
    <w:rsid w:val="00514C2E"/>
    <w:rsid w:val="00516433"/>
    <w:rsid w:val="005178EB"/>
    <w:rsid w:val="00517D1E"/>
    <w:rsid w:val="00520EA2"/>
    <w:rsid w:val="00521EA6"/>
    <w:rsid w:val="00523F00"/>
    <w:rsid w:val="00525B8A"/>
    <w:rsid w:val="005260E2"/>
    <w:rsid w:val="005275AB"/>
    <w:rsid w:val="00527AB7"/>
    <w:rsid w:val="005303EB"/>
    <w:rsid w:val="005307F0"/>
    <w:rsid w:val="00533B4B"/>
    <w:rsid w:val="00534B50"/>
    <w:rsid w:val="0053548E"/>
    <w:rsid w:val="00535AE1"/>
    <w:rsid w:val="00536992"/>
    <w:rsid w:val="00537912"/>
    <w:rsid w:val="00540145"/>
    <w:rsid w:val="00541954"/>
    <w:rsid w:val="00541E47"/>
    <w:rsid w:val="005479BA"/>
    <w:rsid w:val="0055002C"/>
    <w:rsid w:val="00550521"/>
    <w:rsid w:val="0055097C"/>
    <w:rsid w:val="00551415"/>
    <w:rsid w:val="00551B2C"/>
    <w:rsid w:val="00552AD2"/>
    <w:rsid w:val="00552D91"/>
    <w:rsid w:val="005555FD"/>
    <w:rsid w:val="005557F8"/>
    <w:rsid w:val="0055587A"/>
    <w:rsid w:val="00555FF2"/>
    <w:rsid w:val="005561B9"/>
    <w:rsid w:val="005566D7"/>
    <w:rsid w:val="00556D5E"/>
    <w:rsid w:val="00556EA0"/>
    <w:rsid w:val="00561B11"/>
    <w:rsid w:val="0056215B"/>
    <w:rsid w:val="005626E8"/>
    <w:rsid w:val="0056415B"/>
    <w:rsid w:val="00564759"/>
    <w:rsid w:val="00566375"/>
    <w:rsid w:val="005671C0"/>
    <w:rsid w:val="00567A45"/>
    <w:rsid w:val="00567CDB"/>
    <w:rsid w:val="00570A78"/>
    <w:rsid w:val="00571C61"/>
    <w:rsid w:val="00575BBA"/>
    <w:rsid w:val="00576755"/>
    <w:rsid w:val="005778C4"/>
    <w:rsid w:val="005811E8"/>
    <w:rsid w:val="00581D84"/>
    <w:rsid w:val="00582FCE"/>
    <w:rsid w:val="00585012"/>
    <w:rsid w:val="00585103"/>
    <w:rsid w:val="005854B4"/>
    <w:rsid w:val="005860E9"/>
    <w:rsid w:val="005869E2"/>
    <w:rsid w:val="005875E7"/>
    <w:rsid w:val="00590180"/>
    <w:rsid w:val="00590E3E"/>
    <w:rsid w:val="00591487"/>
    <w:rsid w:val="00591A3B"/>
    <w:rsid w:val="00591BFE"/>
    <w:rsid w:val="00592688"/>
    <w:rsid w:val="005935C9"/>
    <w:rsid w:val="00593AD0"/>
    <w:rsid w:val="00593CAA"/>
    <w:rsid w:val="00596D09"/>
    <w:rsid w:val="00596EAC"/>
    <w:rsid w:val="005A33DB"/>
    <w:rsid w:val="005A3528"/>
    <w:rsid w:val="005A6521"/>
    <w:rsid w:val="005A69B0"/>
    <w:rsid w:val="005A7F5E"/>
    <w:rsid w:val="005B04FA"/>
    <w:rsid w:val="005B0610"/>
    <w:rsid w:val="005B1090"/>
    <w:rsid w:val="005B1910"/>
    <w:rsid w:val="005B1944"/>
    <w:rsid w:val="005B30F4"/>
    <w:rsid w:val="005B3217"/>
    <w:rsid w:val="005B40E0"/>
    <w:rsid w:val="005B4BB9"/>
    <w:rsid w:val="005B601E"/>
    <w:rsid w:val="005B63C3"/>
    <w:rsid w:val="005B67F7"/>
    <w:rsid w:val="005C1E59"/>
    <w:rsid w:val="005C59EC"/>
    <w:rsid w:val="005C64E3"/>
    <w:rsid w:val="005C7613"/>
    <w:rsid w:val="005D03C8"/>
    <w:rsid w:val="005D12F0"/>
    <w:rsid w:val="005D131B"/>
    <w:rsid w:val="005D1C20"/>
    <w:rsid w:val="005D2505"/>
    <w:rsid w:val="005D259D"/>
    <w:rsid w:val="005D268F"/>
    <w:rsid w:val="005D34D2"/>
    <w:rsid w:val="005D3F2C"/>
    <w:rsid w:val="005D4397"/>
    <w:rsid w:val="005D5DF9"/>
    <w:rsid w:val="005D6B88"/>
    <w:rsid w:val="005D7AC8"/>
    <w:rsid w:val="005E31E0"/>
    <w:rsid w:val="005E35FF"/>
    <w:rsid w:val="005E6596"/>
    <w:rsid w:val="005E6C99"/>
    <w:rsid w:val="005E7139"/>
    <w:rsid w:val="005F13AF"/>
    <w:rsid w:val="005F1DF4"/>
    <w:rsid w:val="005F467B"/>
    <w:rsid w:val="005F712D"/>
    <w:rsid w:val="00600C98"/>
    <w:rsid w:val="006074C0"/>
    <w:rsid w:val="00607B8B"/>
    <w:rsid w:val="0061036D"/>
    <w:rsid w:val="00610672"/>
    <w:rsid w:val="00611282"/>
    <w:rsid w:val="00612311"/>
    <w:rsid w:val="006174DB"/>
    <w:rsid w:val="00620957"/>
    <w:rsid w:val="00620BDE"/>
    <w:rsid w:val="00620CF7"/>
    <w:rsid w:val="00622924"/>
    <w:rsid w:val="006231FF"/>
    <w:rsid w:val="00623649"/>
    <w:rsid w:val="006238B3"/>
    <w:rsid w:val="00624A48"/>
    <w:rsid w:val="0062538C"/>
    <w:rsid w:val="00625890"/>
    <w:rsid w:val="00626E20"/>
    <w:rsid w:val="0062734A"/>
    <w:rsid w:val="00627364"/>
    <w:rsid w:val="006276B9"/>
    <w:rsid w:val="00627B6A"/>
    <w:rsid w:val="00630FF8"/>
    <w:rsid w:val="00632D20"/>
    <w:rsid w:val="00632DE7"/>
    <w:rsid w:val="00634193"/>
    <w:rsid w:val="00634516"/>
    <w:rsid w:val="006365B3"/>
    <w:rsid w:val="00636969"/>
    <w:rsid w:val="00636A40"/>
    <w:rsid w:val="006375B6"/>
    <w:rsid w:val="006401AF"/>
    <w:rsid w:val="00641E2B"/>
    <w:rsid w:val="006424B0"/>
    <w:rsid w:val="00643864"/>
    <w:rsid w:val="00643905"/>
    <w:rsid w:val="0064575C"/>
    <w:rsid w:val="00645B7D"/>
    <w:rsid w:val="0064642F"/>
    <w:rsid w:val="006471C0"/>
    <w:rsid w:val="006473B6"/>
    <w:rsid w:val="00653483"/>
    <w:rsid w:val="00654337"/>
    <w:rsid w:val="00654DBE"/>
    <w:rsid w:val="006558A9"/>
    <w:rsid w:val="006559E6"/>
    <w:rsid w:val="00655F35"/>
    <w:rsid w:val="0065705C"/>
    <w:rsid w:val="00657ABC"/>
    <w:rsid w:val="006601DB"/>
    <w:rsid w:val="0066259B"/>
    <w:rsid w:val="006625C6"/>
    <w:rsid w:val="0066291D"/>
    <w:rsid w:val="00666A0B"/>
    <w:rsid w:val="006709BD"/>
    <w:rsid w:val="0067275E"/>
    <w:rsid w:val="00673D1F"/>
    <w:rsid w:val="00674A1E"/>
    <w:rsid w:val="00674AFC"/>
    <w:rsid w:val="00675F6E"/>
    <w:rsid w:val="00677246"/>
    <w:rsid w:val="0067725F"/>
    <w:rsid w:val="00677D49"/>
    <w:rsid w:val="006805CD"/>
    <w:rsid w:val="006806BB"/>
    <w:rsid w:val="00680918"/>
    <w:rsid w:val="0068191B"/>
    <w:rsid w:val="00685300"/>
    <w:rsid w:val="00685AF9"/>
    <w:rsid w:val="00686148"/>
    <w:rsid w:val="00691331"/>
    <w:rsid w:val="0069246E"/>
    <w:rsid w:val="00693B5D"/>
    <w:rsid w:val="00694276"/>
    <w:rsid w:val="0069429D"/>
    <w:rsid w:val="006949B0"/>
    <w:rsid w:val="00694D3D"/>
    <w:rsid w:val="00696B0F"/>
    <w:rsid w:val="0069736D"/>
    <w:rsid w:val="006A19C3"/>
    <w:rsid w:val="006A2837"/>
    <w:rsid w:val="006A30B0"/>
    <w:rsid w:val="006A34A9"/>
    <w:rsid w:val="006A51A8"/>
    <w:rsid w:val="006A5963"/>
    <w:rsid w:val="006A6EFF"/>
    <w:rsid w:val="006B0FAC"/>
    <w:rsid w:val="006B3210"/>
    <w:rsid w:val="006B34AD"/>
    <w:rsid w:val="006B3714"/>
    <w:rsid w:val="006B3F43"/>
    <w:rsid w:val="006B470C"/>
    <w:rsid w:val="006B4978"/>
    <w:rsid w:val="006B525C"/>
    <w:rsid w:val="006C1383"/>
    <w:rsid w:val="006C2D5F"/>
    <w:rsid w:val="006C2FF5"/>
    <w:rsid w:val="006C3C8D"/>
    <w:rsid w:val="006C3D79"/>
    <w:rsid w:val="006C48C7"/>
    <w:rsid w:val="006C4A91"/>
    <w:rsid w:val="006C5227"/>
    <w:rsid w:val="006D0125"/>
    <w:rsid w:val="006D0E8A"/>
    <w:rsid w:val="006D3A4C"/>
    <w:rsid w:val="006D45FA"/>
    <w:rsid w:val="006D4E64"/>
    <w:rsid w:val="006D7307"/>
    <w:rsid w:val="006D7920"/>
    <w:rsid w:val="006E26B4"/>
    <w:rsid w:val="006E57E7"/>
    <w:rsid w:val="006E776F"/>
    <w:rsid w:val="006E7838"/>
    <w:rsid w:val="006E78DA"/>
    <w:rsid w:val="006E7F70"/>
    <w:rsid w:val="006F307F"/>
    <w:rsid w:val="006F6D5E"/>
    <w:rsid w:val="00701CB5"/>
    <w:rsid w:val="00702432"/>
    <w:rsid w:val="00702436"/>
    <w:rsid w:val="0070366A"/>
    <w:rsid w:val="00707E4E"/>
    <w:rsid w:val="00712673"/>
    <w:rsid w:val="00714816"/>
    <w:rsid w:val="007163CE"/>
    <w:rsid w:val="00716C15"/>
    <w:rsid w:val="007171C7"/>
    <w:rsid w:val="007205ED"/>
    <w:rsid w:val="0072076F"/>
    <w:rsid w:val="00722079"/>
    <w:rsid w:val="00723AFC"/>
    <w:rsid w:val="0072424C"/>
    <w:rsid w:val="007245DB"/>
    <w:rsid w:val="007248FC"/>
    <w:rsid w:val="00724915"/>
    <w:rsid w:val="00727117"/>
    <w:rsid w:val="0073041D"/>
    <w:rsid w:val="00730764"/>
    <w:rsid w:val="00731347"/>
    <w:rsid w:val="007316A8"/>
    <w:rsid w:val="007321AC"/>
    <w:rsid w:val="00733225"/>
    <w:rsid w:val="00733D76"/>
    <w:rsid w:val="00734228"/>
    <w:rsid w:val="00734843"/>
    <w:rsid w:val="007368A4"/>
    <w:rsid w:val="00740114"/>
    <w:rsid w:val="0074068D"/>
    <w:rsid w:val="00742921"/>
    <w:rsid w:val="00744463"/>
    <w:rsid w:val="00746A83"/>
    <w:rsid w:val="007479AD"/>
    <w:rsid w:val="00747C3A"/>
    <w:rsid w:val="00747D85"/>
    <w:rsid w:val="00752371"/>
    <w:rsid w:val="00753B1E"/>
    <w:rsid w:val="0075481B"/>
    <w:rsid w:val="00755627"/>
    <w:rsid w:val="007559AC"/>
    <w:rsid w:val="00756F92"/>
    <w:rsid w:val="007571AC"/>
    <w:rsid w:val="007601FD"/>
    <w:rsid w:val="007608B2"/>
    <w:rsid w:val="00760EC8"/>
    <w:rsid w:val="00760FE4"/>
    <w:rsid w:val="00761C9D"/>
    <w:rsid w:val="00763FDB"/>
    <w:rsid w:val="00764DAF"/>
    <w:rsid w:val="007660CA"/>
    <w:rsid w:val="00770375"/>
    <w:rsid w:val="00770554"/>
    <w:rsid w:val="007705E7"/>
    <w:rsid w:val="0077196D"/>
    <w:rsid w:val="007734C8"/>
    <w:rsid w:val="00773863"/>
    <w:rsid w:val="00773DB2"/>
    <w:rsid w:val="0078024D"/>
    <w:rsid w:val="007811A7"/>
    <w:rsid w:val="00781486"/>
    <w:rsid w:val="00782ECD"/>
    <w:rsid w:val="0078315A"/>
    <w:rsid w:val="0079008B"/>
    <w:rsid w:val="00790D99"/>
    <w:rsid w:val="007915D0"/>
    <w:rsid w:val="0079243A"/>
    <w:rsid w:val="00792717"/>
    <w:rsid w:val="00795225"/>
    <w:rsid w:val="0079764C"/>
    <w:rsid w:val="00797978"/>
    <w:rsid w:val="00797A2E"/>
    <w:rsid w:val="007A1CDD"/>
    <w:rsid w:val="007A1DC5"/>
    <w:rsid w:val="007A1E1C"/>
    <w:rsid w:val="007A481E"/>
    <w:rsid w:val="007A4A9B"/>
    <w:rsid w:val="007A7C70"/>
    <w:rsid w:val="007B1A80"/>
    <w:rsid w:val="007B2EA7"/>
    <w:rsid w:val="007B4222"/>
    <w:rsid w:val="007B53DB"/>
    <w:rsid w:val="007B62A2"/>
    <w:rsid w:val="007C0B02"/>
    <w:rsid w:val="007C0D09"/>
    <w:rsid w:val="007C176E"/>
    <w:rsid w:val="007C2692"/>
    <w:rsid w:val="007C5126"/>
    <w:rsid w:val="007C60DD"/>
    <w:rsid w:val="007C69C0"/>
    <w:rsid w:val="007C7FAD"/>
    <w:rsid w:val="007D1A48"/>
    <w:rsid w:val="007D21A5"/>
    <w:rsid w:val="007D2E4E"/>
    <w:rsid w:val="007D3207"/>
    <w:rsid w:val="007E17F5"/>
    <w:rsid w:val="007E2B3F"/>
    <w:rsid w:val="007E2E65"/>
    <w:rsid w:val="007E3550"/>
    <w:rsid w:val="007E3578"/>
    <w:rsid w:val="007E3919"/>
    <w:rsid w:val="007E4F0D"/>
    <w:rsid w:val="007E5D51"/>
    <w:rsid w:val="007E646C"/>
    <w:rsid w:val="007E769C"/>
    <w:rsid w:val="007F030B"/>
    <w:rsid w:val="007F1B51"/>
    <w:rsid w:val="007F2A06"/>
    <w:rsid w:val="007F3588"/>
    <w:rsid w:val="007F40A2"/>
    <w:rsid w:val="007F7D03"/>
    <w:rsid w:val="0080057A"/>
    <w:rsid w:val="008011D5"/>
    <w:rsid w:val="00801EBD"/>
    <w:rsid w:val="008022DF"/>
    <w:rsid w:val="00802655"/>
    <w:rsid w:val="00804D99"/>
    <w:rsid w:val="0080760F"/>
    <w:rsid w:val="00807C74"/>
    <w:rsid w:val="00810337"/>
    <w:rsid w:val="00811496"/>
    <w:rsid w:val="00812CCE"/>
    <w:rsid w:val="0081303F"/>
    <w:rsid w:val="0081378E"/>
    <w:rsid w:val="008153A9"/>
    <w:rsid w:val="0081662D"/>
    <w:rsid w:val="00816807"/>
    <w:rsid w:val="00816E0D"/>
    <w:rsid w:val="0081782A"/>
    <w:rsid w:val="00817BD1"/>
    <w:rsid w:val="00820A99"/>
    <w:rsid w:val="008213DB"/>
    <w:rsid w:val="00821B4A"/>
    <w:rsid w:val="00823E58"/>
    <w:rsid w:val="00825B8E"/>
    <w:rsid w:val="008260FE"/>
    <w:rsid w:val="0082779D"/>
    <w:rsid w:val="00827DA3"/>
    <w:rsid w:val="008306EA"/>
    <w:rsid w:val="00830F4D"/>
    <w:rsid w:val="00831AFF"/>
    <w:rsid w:val="00833583"/>
    <w:rsid w:val="008360A3"/>
    <w:rsid w:val="00836D4F"/>
    <w:rsid w:val="00842EF9"/>
    <w:rsid w:val="00843907"/>
    <w:rsid w:val="008447F5"/>
    <w:rsid w:val="00845180"/>
    <w:rsid w:val="00845B2C"/>
    <w:rsid w:val="00846E08"/>
    <w:rsid w:val="0084786F"/>
    <w:rsid w:val="00847936"/>
    <w:rsid w:val="00850256"/>
    <w:rsid w:val="00850DB3"/>
    <w:rsid w:val="00852CF4"/>
    <w:rsid w:val="00852F92"/>
    <w:rsid w:val="00853C4E"/>
    <w:rsid w:val="00854CE7"/>
    <w:rsid w:val="00854D8E"/>
    <w:rsid w:val="008553EE"/>
    <w:rsid w:val="00855A8B"/>
    <w:rsid w:val="008607D2"/>
    <w:rsid w:val="00861F6F"/>
    <w:rsid w:val="00862DC9"/>
    <w:rsid w:val="00863031"/>
    <w:rsid w:val="008656C5"/>
    <w:rsid w:val="0086677E"/>
    <w:rsid w:val="00867FD5"/>
    <w:rsid w:val="0087094C"/>
    <w:rsid w:val="00870BED"/>
    <w:rsid w:val="00870F8D"/>
    <w:rsid w:val="00872483"/>
    <w:rsid w:val="008730DF"/>
    <w:rsid w:val="008730E9"/>
    <w:rsid w:val="008731E1"/>
    <w:rsid w:val="00873DDE"/>
    <w:rsid w:val="00874CB0"/>
    <w:rsid w:val="008772A5"/>
    <w:rsid w:val="008773D4"/>
    <w:rsid w:val="00880284"/>
    <w:rsid w:val="008818AF"/>
    <w:rsid w:val="00884A29"/>
    <w:rsid w:val="008912A3"/>
    <w:rsid w:val="00893A0D"/>
    <w:rsid w:val="00893BC0"/>
    <w:rsid w:val="00894DC3"/>
    <w:rsid w:val="00895AC4"/>
    <w:rsid w:val="00896EBC"/>
    <w:rsid w:val="00897DDE"/>
    <w:rsid w:val="008A0BF4"/>
    <w:rsid w:val="008A16BB"/>
    <w:rsid w:val="008A21DE"/>
    <w:rsid w:val="008A2232"/>
    <w:rsid w:val="008A2D44"/>
    <w:rsid w:val="008A3DB7"/>
    <w:rsid w:val="008A42E9"/>
    <w:rsid w:val="008A605F"/>
    <w:rsid w:val="008A7DDB"/>
    <w:rsid w:val="008B0A13"/>
    <w:rsid w:val="008B2E38"/>
    <w:rsid w:val="008B75D5"/>
    <w:rsid w:val="008C0A3E"/>
    <w:rsid w:val="008C1513"/>
    <w:rsid w:val="008C37FB"/>
    <w:rsid w:val="008C4A7D"/>
    <w:rsid w:val="008C53C0"/>
    <w:rsid w:val="008C5AD8"/>
    <w:rsid w:val="008C5E13"/>
    <w:rsid w:val="008D105E"/>
    <w:rsid w:val="008D18EA"/>
    <w:rsid w:val="008D198D"/>
    <w:rsid w:val="008D265D"/>
    <w:rsid w:val="008D2B02"/>
    <w:rsid w:val="008D3C4E"/>
    <w:rsid w:val="008D5678"/>
    <w:rsid w:val="008D6C39"/>
    <w:rsid w:val="008D739D"/>
    <w:rsid w:val="008E0CDB"/>
    <w:rsid w:val="008E1F49"/>
    <w:rsid w:val="008E34C8"/>
    <w:rsid w:val="008E3E17"/>
    <w:rsid w:val="008E4940"/>
    <w:rsid w:val="008E4F6B"/>
    <w:rsid w:val="008E6027"/>
    <w:rsid w:val="008F2D81"/>
    <w:rsid w:val="008F2F34"/>
    <w:rsid w:val="008F5F29"/>
    <w:rsid w:val="008F6ACA"/>
    <w:rsid w:val="008F7693"/>
    <w:rsid w:val="009003AA"/>
    <w:rsid w:val="0090166C"/>
    <w:rsid w:val="00901A0D"/>
    <w:rsid w:val="009031D9"/>
    <w:rsid w:val="0090374E"/>
    <w:rsid w:val="00904F39"/>
    <w:rsid w:val="0090516C"/>
    <w:rsid w:val="009053AB"/>
    <w:rsid w:val="00905ECE"/>
    <w:rsid w:val="00907D43"/>
    <w:rsid w:val="00910C98"/>
    <w:rsid w:val="009119A0"/>
    <w:rsid w:val="00913F05"/>
    <w:rsid w:val="0091779F"/>
    <w:rsid w:val="00921721"/>
    <w:rsid w:val="00925E19"/>
    <w:rsid w:val="00926DF3"/>
    <w:rsid w:val="00927F93"/>
    <w:rsid w:val="00931A1F"/>
    <w:rsid w:val="009322D7"/>
    <w:rsid w:val="00933813"/>
    <w:rsid w:val="0093385E"/>
    <w:rsid w:val="009363A0"/>
    <w:rsid w:val="0094011B"/>
    <w:rsid w:val="009404CA"/>
    <w:rsid w:val="00940D07"/>
    <w:rsid w:val="00940D5D"/>
    <w:rsid w:val="00942850"/>
    <w:rsid w:val="009435B6"/>
    <w:rsid w:val="009447F1"/>
    <w:rsid w:val="0094485A"/>
    <w:rsid w:val="00944BDF"/>
    <w:rsid w:val="009455D1"/>
    <w:rsid w:val="009469D2"/>
    <w:rsid w:val="00947E71"/>
    <w:rsid w:val="00951544"/>
    <w:rsid w:val="00951BCD"/>
    <w:rsid w:val="009527BB"/>
    <w:rsid w:val="00954FF2"/>
    <w:rsid w:val="00956800"/>
    <w:rsid w:val="00960357"/>
    <w:rsid w:val="009607CC"/>
    <w:rsid w:val="009629AB"/>
    <w:rsid w:val="00963367"/>
    <w:rsid w:val="00963CE7"/>
    <w:rsid w:val="00964B38"/>
    <w:rsid w:val="0096608F"/>
    <w:rsid w:val="0096641B"/>
    <w:rsid w:val="00966DBE"/>
    <w:rsid w:val="0097114F"/>
    <w:rsid w:val="00972C0B"/>
    <w:rsid w:val="00972D1E"/>
    <w:rsid w:val="00973392"/>
    <w:rsid w:val="0097347C"/>
    <w:rsid w:val="009757A4"/>
    <w:rsid w:val="00976BF8"/>
    <w:rsid w:val="0098085E"/>
    <w:rsid w:val="0098125C"/>
    <w:rsid w:val="00983AF6"/>
    <w:rsid w:val="009850E4"/>
    <w:rsid w:val="009859F1"/>
    <w:rsid w:val="00985F61"/>
    <w:rsid w:val="00986A06"/>
    <w:rsid w:val="009871FC"/>
    <w:rsid w:val="009878A8"/>
    <w:rsid w:val="00987C27"/>
    <w:rsid w:val="00987DE9"/>
    <w:rsid w:val="009900FD"/>
    <w:rsid w:val="009928A8"/>
    <w:rsid w:val="00992DA6"/>
    <w:rsid w:val="0099455D"/>
    <w:rsid w:val="009949E2"/>
    <w:rsid w:val="009954FB"/>
    <w:rsid w:val="00995512"/>
    <w:rsid w:val="00996580"/>
    <w:rsid w:val="0099794F"/>
    <w:rsid w:val="00997BD7"/>
    <w:rsid w:val="009A0B81"/>
    <w:rsid w:val="009A0DF7"/>
    <w:rsid w:val="009A1184"/>
    <w:rsid w:val="009A15F1"/>
    <w:rsid w:val="009A19FB"/>
    <w:rsid w:val="009A2B6E"/>
    <w:rsid w:val="009A323F"/>
    <w:rsid w:val="009A3617"/>
    <w:rsid w:val="009A39AA"/>
    <w:rsid w:val="009A4354"/>
    <w:rsid w:val="009A43B5"/>
    <w:rsid w:val="009A4969"/>
    <w:rsid w:val="009A4A4B"/>
    <w:rsid w:val="009B3887"/>
    <w:rsid w:val="009B3B99"/>
    <w:rsid w:val="009B495E"/>
    <w:rsid w:val="009B59E1"/>
    <w:rsid w:val="009B652E"/>
    <w:rsid w:val="009B6A51"/>
    <w:rsid w:val="009B7B15"/>
    <w:rsid w:val="009C0478"/>
    <w:rsid w:val="009C06E0"/>
    <w:rsid w:val="009C149E"/>
    <w:rsid w:val="009C177C"/>
    <w:rsid w:val="009C1C96"/>
    <w:rsid w:val="009C2154"/>
    <w:rsid w:val="009C2307"/>
    <w:rsid w:val="009C263A"/>
    <w:rsid w:val="009C27FB"/>
    <w:rsid w:val="009C33B6"/>
    <w:rsid w:val="009C5007"/>
    <w:rsid w:val="009C529D"/>
    <w:rsid w:val="009C69FC"/>
    <w:rsid w:val="009C70BC"/>
    <w:rsid w:val="009C7D2F"/>
    <w:rsid w:val="009D1856"/>
    <w:rsid w:val="009D1BD9"/>
    <w:rsid w:val="009D1CA7"/>
    <w:rsid w:val="009D22C4"/>
    <w:rsid w:val="009D2E03"/>
    <w:rsid w:val="009D48D1"/>
    <w:rsid w:val="009D4B3A"/>
    <w:rsid w:val="009D4C8F"/>
    <w:rsid w:val="009D5089"/>
    <w:rsid w:val="009D61D3"/>
    <w:rsid w:val="009E15F2"/>
    <w:rsid w:val="009E32C6"/>
    <w:rsid w:val="009E349D"/>
    <w:rsid w:val="009E660F"/>
    <w:rsid w:val="009F0AEE"/>
    <w:rsid w:val="009F1DEB"/>
    <w:rsid w:val="009F2B18"/>
    <w:rsid w:val="009F3F48"/>
    <w:rsid w:val="009F3FCE"/>
    <w:rsid w:val="009F4D72"/>
    <w:rsid w:val="009F719C"/>
    <w:rsid w:val="00A02A64"/>
    <w:rsid w:val="00A02E68"/>
    <w:rsid w:val="00A03739"/>
    <w:rsid w:val="00A0400F"/>
    <w:rsid w:val="00A05CB9"/>
    <w:rsid w:val="00A060EF"/>
    <w:rsid w:val="00A07037"/>
    <w:rsid w:val="00A102A7"/>
    <w:rsid w:val="00A12EE0"/>
    <w:rsid w:val="00A13DB8"/>
    <w:rsid w:val="00A17105"/>
    <w:rsid w:val="00A17473"/>
    <w:rsid w:val="00A20D05"/>
    <w:rsid w:val="00A221AB"/>
    <w:rsid w:val="00A22571"/>
    <w:rsid w:val="00A225B4"/>
    <w:rsid w:val="00A247AA"/>
    <w:rsid w:val="00A25FFA"/>
    <w:rsid w:val="00A264C8"/>
    <w:rsid w:val="00A2718E"/>
    <w:rsid w:val="00A3252A"/>
    <w:rsid w:val="00A327BF"/>
    <w:rsid w:val="00A32FD8"/>
    <w:rsid w:val="00A34B03"/>
    <w:rsid w:val="00A374A4"/>
    <w:rsid w:val="00A400B0"/>
    <w:rsid w:val="00A40B43"/>
    <w:rsid w:val="00A4173B"/>
    <w:rsid w:val="00A417EB"/>
    <w:rsid w:val="00A41E14"/>
    <w:rsid w:val="00A44337"/>
    <w:rsid w:val="00A45681"/>
    <w:rsid w:val="00A471B7"/>
    <w:rsid w:val="00A474BA"/>
    <w:rsid w:val="00A47BAE"/>
    <w:rsid w:val="00A510D7"/>
    <w:rsid w:val="00A51E1B"/>
    <w:rsid w:val="00A55260"/>
    <w:rsid w:val="00A605EB"/>
    <w:rsid w:val="00A62AFC"/>
    <w:rsid w:val="00A632FB"/>
    <w:rsid w:val="00A64671"/>
    <w:rsid w:val="00A653F6"/>
    <w:rsid w:val="00A669CD"/>
    <w:rsid w:val="00A67AF4"/>
    <w:rsid w:val="00A721DC"/>
    <w:rsid w:val="00A74D43"/>
    <w:rsid w:val="00A7607B"/>
    <w:rsid w:val="00A764A4"/>
    <w:rsid w:val="00A765D3"/>
    <w:rsid w:val="00A767E6"/>
    <w:rsid w:val="00A829D4"/>
    <w:rsid w:val="00A8582E"/>
    <w:rsid w:val="00A869BE"/>
    <w:rsid w:val="00A874C0"/>
    <w:rsid w:val="00A87CB6"/>
    <w:rsid w:val="00A87EEB"/>
    <w:rsid w:val="00A900A3"/>
    <w:rsid w:val="00A90698"/>
    <w:rsid w:val="00A912A3"/>
    <w:rsid w:val="00A93275"/>
    <w:rsid w:val="00A94739"/>
    <w:rsid w:val="00A94771"/>
    <w:rsid w:val="00A95712"/>
    <w:rsid w:val="00AA0492"/>
    <w:rsid w:val="00AA56BC"/>
    <w:rsid w:val="00AA785C"/>
    <w:rsid w:val="00AB0A15"/>
    <w:rsid w:val="00AB13CB"/>
    <w:rsid w:val="00AB1DBF"/>
    <w:rsid w:val="00AB1FDE"/>
    <w:rsid w:val="00AB58EA"/>
    <w:rsid w:val="00AB5AFD"/>
    <w:rsid w:val="00AB6877"/>
    <w:rsid w:val="00AB7FAB"/>
    <w:rsid w:val="00AC08B3"/>
    <w:rsid w:val="00AC0F4F"/>
    <w:rsid w:val="00AC195A"/>
    <w:rsid w:val="00AC3A05"/>
    <w:rsid w:val="00AC3A7F"/>
    <w:rsid w:val="00AC40A2"/>
    <w:rsid w:val="00AC61A5"/>
    <w:rsid w:val="00AC76BF"/>
    <w:rsid w:val="00AD5169"/>
    <w:rsid w:val="00AE0B43"/>
    <w:rsid w:val="00AE10ED"/>
    <w:rsid w:val="00AE3F17"/>
    <w:rsid w:val="00AE49B8"/>
    <w:rsid w:val="00AE5DE1"/>
    <w:rsid w:val="00AE7CC5"/>
    <w:rsid w:val="00AF0946"/>
    <w:rsid w:val="00AF10A5"/>
    <w:rsid w:val="00AF115F"/>
    <w:rsid w:val="00AF27F8"/>
    <w:rsid w:val="00AF386D"/>
    <w:rsid w:val="00AF6CDE"/>
    <w:rsid w:val="00B00E09"/>
    <w:rsid w:val="00B04406"/>
    <w:rsid w:val="00B04F04"/>
    <w:rsid w:val="00B062AF"/>
    <w:rsid w:val="00B06E8C"/>
    <w:rsid w:val="00B108BF"/>
    <w:rsid w:val="00B11AA4"/>
    <w:rsid w:val="00B1386C"/>
    <w:rsid w:val="00B156EA"/>
    <w:rsid w:val="00B15D67"/>
    <w:rsid w:val="00B1720A"/>
    <w:rsid w:val="00B17528"/>
    <w:rsid w:val="00B201ED"/>
    <w:rsid w:val="00B21CB6"/>
    <w:rsid w:val="00B224CE"/>
    <w:rsid w:val="00B227C2"/>
    <w:rsid w:val="00B23283"/>
    <w:rsid w:val="00B2336D"/>
    <w:rsid w:val="00B2439F"/>
    <w:rsid w:val="00B3178C"/>
    <w:rsid w:val="00B32402"/>
    <w:rsid w:val="00B329AF"/>
    <w:rsid w:val="00B32DD5"/>
    <w:rsid w:val="00B341AD"/>
    <w:rsid w:val="00B4022A"/>
    <w:rsid w:val="00B422F1"/>
    <w:rsid w:val="00B43714"/>
    <w:rsid w:val="00B4417B"/>
    <w:rsid w:val="00B45199"/>
    <w:rsid w:val="00B454A8"/>
    <w:rsid w:val="00B4645E"/>
    <w:rsid w:val="00B4647A"/>
    <w:rsid w:val="00B46AB2"/>
    <w:rsid w:val="00B50785"/>
    <w:rsid w:val="00B51F5F"/>
    <w:rsid w:val="00B52082"/>
    <w:rsid w:val="00B52FC6"/>
    <w:rsid w:val="00B607A6"/>
    <w:rsid w:val="00B60FAF"/>
    <w:rsid w:val="00B610A4"/>
    <w:rsid w:val="00B6140F"/>
    <w:rsid w:val="00B61A20"/>
    <w:rsid w:val="00B6279E"/>
    <w:rsid w:val="00B63754"/>
    <w:rsid w:val="00B64F6E"/>
    <w:rsid w:val="00B65DF2"/>
    <w:rsid w:val="00B678FA"/>
    <w:rsid w:val="00B67D3A"/>
    <w:rsid w:val="00B7122D"/>
    <w:rsid w:val="00B71B57"/>
    <w:rsid w:val="00B723C6"/>
    <w:rsid w:val="00B72977"/>
    <w:rsid w:val="00B73CC7"/>
    <w:rsid w:val="00B74293"/>
    <w:rsid w:val="00B75256"/>
    <w:rsid w:val="00B75B4F"/>
    <w:rsid w:val="00B75F5C"/>
    <w:rsid w:val="00B764A0"/>
    <w:rsid w:val="00B771D2"/>
    <w:rsid w:val="00B77464"/>
    <w:rsid w:val="00B779A7"/>
    <w:rsid w:val="00B80A7D"/>
    <w:rsid w:val="00B80B11"/>
    <w:rsid w:val="00B810F2"/>
    <w:rsid w:val="00B81EF1"/>
    <w:rsid w:val="00B82AE4"/>
    <w:rsid w:val="00B82FD1"/>
    <w:rsid w:val="00B839D4"/>
    <w:rsid w:val="00B8443F"/>
    <w:rsid w:val="00B84852"/>
    <w:rsid w:val="00B86296"/>
    <w:rsid w:val="00B86F9E"/>
    <w:rsid w:val="00B9041C"/>
    <w:rsid w:val="00B921A2"/>
    <w:rsid w:val="00B93F6F"/>
    <w:rsid w:val="00B945E8"/>
    <w:rsid w:val="00B94E56"/>
    <w:rsid w:val="00BA03F9"/>
    <w:rsid w:val="00BA125A"/>
    <w:rsid w:val="00BA14A6"/>
    <w:rsid w:val="00BA15AA"/>
    <w:rsid w:val="00BA22CD"/>
    <w:rsid w:val="00BA27FC"/>
    <w:rsid w:val="00BA2880"/>
    <w:rsid w:val="00BA415B"/>
    <w:rsid w:val="00BA52CF"/>
    <w:rsid w:val="00BA6408"/>
    <w:rsid w:val="00BB058C"/>
    <w:rsid w:val="00BB097F"/>
    <w:rsid w:val="00BB1EF7"/>
    <w:rsid w:val="00BB7977"/>
    <w:rsid w:val="00BB7A7F"/>
    <w:rsid w:val="00BB7BA0"/>
    <w:rsid w:val="00BC052D"/>
    <w:rsid w:val="00BC099B"/>
    <w:rsid w:val="00BC1A26"/>
    <w:rsid w:val="00BC1D31"/>
    <w:rsid w:val="00BC20F7"/>
    <w:rsid w:val="00BC3478"/>
    <w:rsid w:val="00BC426B"/>
    <w:rsid w:val="00BC49FE"/>
    <w:rsid w:val="00BC52B9"/>
    <w:rsid w:val="00BC5448"/>
    <w:rsid w:val="00BC58DE"/>
    <w:rsid w:val="00BC59DA"/>
    <w:rsid w:val="00BC5F59"/>
    <w:rsid w:val="00BC6113"/>
    <w:rsid w:val="00BC7107"/>
    <w:rsid w:val="00BC7516"/>
    <w:rsid w:val="00BC7B52"/>
    <w:rsid w:val="00BC7FCE"/>
    <w:rsid w:val="00BD0420"/>
    <w:rsid w:val="00BD320D"/>
    <w:rsid w:val="00BD4A50"/>
    <w:rsid w:val="00BD4CAB"/>
    <w:rsid w:val="00BD4D1D"/>
    <w:rsid w:val="00BD4E2A"/>
    <w:rsid w:val="00BD51DD"/>
    <w:rsid w:val="00BD5CC5"/>
    <w:rsid w:val="00BD6361"/>
    <w:rsid w:val="00BD7710"/>
    <w:rsid w:val="00BE12DB"/>
    <w:rsid w:val="00BE3CE4"/>
    <w:rsid w:val="00BE4B7E"/>
    <w:rsid w:val="00BE71AB"/>
    <w:rsid w:val="00BF1166"/>
    <w:rsid w:val="00BF393E"/>
    <w:rsid w:val="00BF6ED3"/>
    <w:rsid w:val="00BF7032"/>
    <w:rsid w:val="00C006A2"/>
    <w:rsid w:val="00C00D01"/>
    <w:rsid w:val="00C05482"/>
    <w:rsid w:val="00C05AD0"/>
    <w:rsid w:val="00C05EA0"/>
    <w:rsid w:val="00C07A24"/>
    <w:rsid w:val="00C1460A"/>
    <w:rsid w:val="00C14CAA"/>
    <w:rsid w:val="00C1603B"/>
    <w:rsid w:val="00C16A5F"/>
    <w:rsid w:val="00C17A4B"/>
    <w:rsid w:val="00C204EA"/>
    <w:rsid w:val="00C20552"/>
    <w:rsid w:val="00C215D2"/>
    <w:rsid w:val="00C22298"/>
    <w:rsid w:val="00C22755"/>
    <w:rsid w:val="00C228D1"/>
    <w:rsid w:val="00C2312E"/>
    <w:rsid w:val="00C23679"/>
    <w:rsid w:val="00C25E24"/>
    <w:rsid w:val="00C26952"/>
    <w:rsid w:val="00C27FDE"/>
    <w:rsid w:val="00C3032D"/>
    <w:rsid w:val="00C303DB"/>
    <w:rsid w:val="00C33A13"/>
    <w:rsid w:val="00C33D7B"/>
    <w:rsid w:val="00C33F48"/>
    <w:rsid w:val="00C35542"/>
    <w:rsid w:val="00C3559A"/>
    <w:rsid w:val="00C35E74"/>
    <w:rsid w:val="00C378F0"/>
    <w:rsid w:val="00C40381"/>
    <w:rsid w:val="00C40DE3"/>
    <w:rsid w:val="00C414B0"/>
    <w:rsid w:val="00C41780"/>
    <w:rsid w:val="00C42C11"/>
    <w:rsid w:val="00C43094"/>
    <w:rsid w:val="00C46100"/>
    <w:rsid w:val="00C461A5"/>
    <w:rsid w:val="00C4628D"/>
    <w:rsid w:val="00C47ED9"/>
    <w:rsid w:val="00C50D8E"/>
    <w:rsid w:val="00C50FE3"/>
    <w:rsid w:val="00C51834"/>
    <w:rsid w:val="00C52719"/>
    <w:rsid w:val="00C53D9A"/>
    <w:rsid w:val="00C54BC1"/>
    <w:rsid w:val="00C5718F"/>
    <w:rsid w:val="00C57DC3"/>
    <w:rsid w:val="00C62023"/>
    <w:rsid w:val="00C6265F"/>
    <w:rsid w:val="00C631A1"/>
    <w:rsid w:val="00C66121"/>
    <w:rsid w:val="00C662D8"/>
    <w:rsid w:val="00C673AE"/>
    <w:rsid w:val="00C67BE6"/>
    <w:rsid w:val="00C705A0"/>
    <w:rsid w:val="00C71CA3"/>
    <w:rsid w:val="00C72B87"/>
    <w:rsid w:val="00C72BA0"/>
    <w:rsid w:val="00C7317A"/>
    <w:rsid w:val="00C7354B"/>
    <w:rsid w:val="00C73A0C"/>
    <w:rsid w:val="00C751AA"/>
    <w:rsid w:val="00C7542E"/>
    <w:rsid w:val="00C75E59"/>
    <w:rsid w:val="00C768CC"/>
    <w:rsid w:val="00C77C6F"/>
    <w:rsid w:val="00C81AB4"/>
    <w:rsid w:val="00C81BAF"/>
    <w:rsid w:val="00C81CD4"/>
    <w:rsid w:val="00C81D7A"/>
    <w:rsid w:val="00C81F8D"/>
    <w:rsid w:val="00C84206"/>
    <w:rsid w:val="00C844C8"/>
    <w:rsid w:val="00C86362"/>
    <w:rsid w:val="00C87089"/>
    <w:rsid w:val="00C932C6"/>
    <w:rsid w:val="00C947C0"/>
    <w:rsid w:val="00C94A25"/>
    <w:rsid w:val="00C953D2"/>
    <w:rsid w:val="00C9546F"/>
    <w:rsid w:val="00C958CF"/>
    <w:rsid w:val="00CA0EBB"/>
    <w:rsid w:val="00CA134C"/>
    <w:rsid w:val="00CA1D4F"/>
    <w:rsid w:val="00CA375B"/>
    <w:rsid w:val="00CA4ECD"/>
    <w:rsid w:val="00CA73E3"/>
    <w:rsid w:val="00CA78C3"/>
    <w:rsid w:val="00CB083F"/>
    <w:rsid w:val="00CB19C2"/>
    <w:rsid w:val="00CB46A2"/>
    <w:rsid w:val="00CB707D"/>
    <w:rsid w:val="00CC1B15"/>
    <w:rsid w:val="00CC1C5B"/>
    <w:rsid w:val="00CC1D49"/>
    <w:rsid w:val="00CC2994"/>
    <w:rsid w:val="00CC2C0D"/>
    <w:rsid w:val="00CC3229"/>
    <w:rsid w:val="00CC7043"/>
    <w:rsid w:val="00CC728E"/>
    <w:rsid w:val="00CD1F73"/>
    <w:rsid w:val="00CD223E"/>
    <w:rsid w:val="00CD2D5B"/>
    <w:rsid w:val="00CD42B0"/>
    <w:rsid w:val="00CD467B"/>
    <w:rsid w:val="00CD4DBE"/>
    <w:rsid w:val="00CD6267"/>
    <w:rsid w:val="00CD735F"/>
    <w:rsid w:val="00CD7376"/>
    <w:rsid w:val="00CD76BE"/>
    <w:rsid w:val="00CE00F1"/>
    <w:rsid w:val="00CE0103"/>
    <w:rsid w:val="00CE0534"/>
    <w:rsid w:val="00CE1614"/>
    <w:rsid w:val="00CE1A2F"/>
    <w:rsid w:val="00CE3FD2"/>
    <w:rsid w:val="00CE4419"/>
    <w:rsid w:val="00CE476A"/>
    <w:rsid w:val="00CE4DDD"/>
    <w:rsid w:val="00CE5D78"/>
    <w:rsid w:val="00CE7467"/>
    <w:rsid w:val="00CE7C9F"/>
    <w:rsid w:val="00CE7F5D"/>
    <w:rsid w:val="00CF0FDB"/>
    <w:rsid w:val="00CF1F30"/>
    <w:rsid w:val="00CF23A6"/>
    <w:rsid w:val="00CF2D08"/>
    <w:rsid w:val="00CF59DA"/>
    <w:rsid w:val="00CF6160"/>
    <w:rsid w:val="00CF63F7"/>
    <w:rsid w:val="00CF7AA4"/>
    <w:rsid w:val="00D00062"/>
    <w:rsid w:val="00D002AD"/>
    <w:rsid w:val="00D003CC"/>
    <w:rsid w:val="00D00D6C"/>
    <w:rsid w:val="00D040B4"/>
    <w:rsid w:val="00D04800"/>
    <w:rsid w:val="00D04A12"/>
    <w:rsid w:val="00D050C2"/>
    <w:rsid w:val="00D05FD9"/>
    <w:rsid w:val="00D06F1C"/>
    <w:rsid w:val="00D0748B"/>
    <w:rsid w:val="00D07C32"/>
    <w:rsid w:val="00D10776"/>
    <w:rsid w:val="00D1125E"/>
    <w:rsid w:val="00D13E1A"/>
    <w:rsid w:val="00D14C06"/>
    <w:rsid w:val="00D158ED"/>
    <w:rsid w:val="00D15D01"/>
    <w:rsid w:val="00D16063"/>
    <w:rsid w:val="00D166AC"/>
    <w:rsid w:val="00D20973"/>
    <w:rsid w:val="00D217B0"/>
    <w:rsid w:val="00D21B00"/>
    <w:rsid w:val="00D23501"/>
    <w:rsid w:val="00D25412"/>
    <w:rsid w:val="00D30C6F"/>
    <w:rsid w:val="00D31916"/>
    <w:rsid w:val="00D31F04"/>
    <w:rsid w:val="00D322C4"/>
    <w:rsid w:val="00D357D9"/>
    <w:rsid w:val="00D35BE8"/>
    <w:rsid w:val="00D36AF1"/>
    <w:rsid w:val="00D36D4C"/>
    <w:rsid w:val="00D411D2"/>
    <w:rsid w:val="00D41BB9"/>
    <w:rsid w:val="00D41E8E"/>
    <w:rsid w:val="00D42581"/>
    <w:rsid w:val="00D44459"/>
    <w:rsid w:val="00D4448C"/>
    <w:rsid w:val="00D448E0"/>
    <w:rsid w:val="00D449E0"/>
    <w:rsid w:val="00D46125"/>
    <w:rsid w:val="00D4665B"/>
    <w:rsid w:val="00D46726"/>
    <w:rsid w:val="00D50E62"/>
    <w:rsid w:val="00D50F61"/>
    <w:rsid w:val="00D511A7"/>
    <w:rsid w:val="00D532FC"/>
    <w:rsid w:val="00D53E4F"/>
    <w:rsid w:val="00D54F68"/>
    <w:rsid w:val="00D5673D"/>
    <w:rsid w:val="00D6024E"/>
    <w:rsid w:val="00D60F95"/>
    <w:rsid w:val="00D615C1"/>
    <w:rsid w:val="00D6257D"/>
    <w:rsid w:val="00D649A0"/>
    <w:rsid w:val="00D65E4D"/>
    <w:rsid w:val="00D670E2"/>
    <w:rsid w:val="00D6727A"/>
    <w:rsid w:val="00D71888"/>
    <w:rsid w:val="00D720CE"/>
    <w:rsid w:val="00D7353D"/>
    <w:rsid w:val="00D750D0"/>
    <w:rsid w:val="00D774F1"/>
    <w:rsid w:val="00D77B94"/>
    <w:rsid w:val="00D77BB2"/>
    <w:rsid w:val="00D8053C"/>
    <w:rsid w:val="00D82052"/>
    <w:rsid w:val="00D821AF"/>
    <w:rsid w:val="00D85006"/>
    <w:rsid w:val="00D8545C"/>
    <w:rsid w:val="00D86B51"/>
    <w:rsid w:val="00D902DB"/>
    <w:rsid w:val="00D9034E"/>
    <w:rsid w:val="00D9169E"/>
    <w:rsid w:val="00D9221B"/>
    <w:rsid w:val="00D93665"/>
    <w:rsid w:val="00DA15D8"/>
    <w:rsid w:val="00DA7BEC"/>
    <w:rsid w:val="00DB06FC"/>
    <w:rsid w:val="00DB1F8B"/>
    <w:rsid w:val="00DB26B9"/>
    <w:rsid w:val="00DB2A8B"/>
    <w:rsid w:val="00DB3113"/>
    <w:rsid w:val="00DB3740"/>
    <w:rsid w:val="00DB3ABE"/>
    <w:rsid w:val="00DB3C89"/>
    <w:rsid w:val="00DB4821"/>
    <w:rsid w:val="00DB50F5"/>
    <w:rsid w:val="00DB5100"/>
    <w:rsid w:val="00DB59B8"/>
    <w:rsid w:val="00DB64E6"/>
    <w:rsid w:val="00DB6CE7"/>
    <w:rsid w:val="00DB7065"/>
    <w:rsid w:val="00DC064F"/>
    <w:rsid w:val="00DC0769"/>
    <w:rsid w:val="00DC0DB5"/>
    <w:rsid w:val="00DC1FE4"/>
    <w:rsid w:val="00DC294C"/>
    <w:rsid w:val="00DC388B"/>
    <w:rsid w:val="00DC3B16"/>
    <w:rsid w:val="00DC549D"/>
    <w:rsid w:val="00DC5820"/>
    <w:rsid w:val="00DD02FA"/>
    <w:rsid w:val="00DD0C31"/>
    <w:rsid w:val="00DD0E8D"/>
    <w:rsid w:val="00DD240E"/>
    <w:rsid w:val="00DD492E"/>
    <w:rsid w:val="00DD4F29"/>
    <w:rsid w:val="00DD7193"/>
    <w:rsid w:val="00DD72AC"/>
    <w:rsid w:val="00DD7766"/>
    <w:rsid w:val="00DE14C0"/>
    <w:rsid w:val="00DE1A87"/>
    <w:rsid w:val="00DE2987"/>
    <w:rsid w:val="00DE2EE6"/>
    <w:rsid w:val="00DE45C8"/>
    <w:rsid w:val="00DE651E"/>
    <w:rsid w:val="00DE6B77"/>
    <w:rsid w:val="00DF004B"/>
    <w:rsid w:val="00DF2359"/>
    <w:rsid w:val="00DF6459"/>
    <w:rsid w:val="00DF65E1"/>
    <w:rsid w:val="00DF74C0"/>
    <w:rsid w:val="00E001BC"/>
    <w:rsid w:val="00E01012"/>
    <w:rsid w:val="00E02965"/>
    <w:rsid w:val="00E02BFB"/>
    <w:rsid w:val="00E04CC0"/>
    <w:rsid w:val="00E06687"/>
    <w:rsid w:val="00E06A86"/>
    <w:rsid w:val="00E0798C"/>
    <w:rsid w:val="00E114AD"/>
    <w:rsid w:val="00E1578A"/>
    <w:rsid w:val="00E1680E"/>
    <w:rsid w:val="00E16BD8"/>
    <w:rsid w:val="00E20B37"/>
    <w:rsid w:val="00E21BBE"/>
    <w:rsid w:val="00E224AD"/>
    <w:rsid w:val="00E22CA9"/>
    <w:rsid w:val="00E23E12"/>
    <w:rsid w:val="00E2514B"/>
    <w:rsid w:val="00E257E5"/>
    <w:rsid w:val="00E269D5"/>
    <w:rsid w:val="00E30BF9"/>
    <w:rsid w:val="00E30E02"/>
    <w:rsid w:val="00E33769"/>
    <w:rsid w:val="00E33C65"/>
    <w:rsid w:val="00E36A8F"/>
    <w:rsid w:val="00E37208"/>
    <w:rsid w:val="00E41E40"/>
    <w:rsid w:val="00E42346"/>
    <w:rsid w:val="00E42446"/>
    <w:rsid w:val="00E43266"/>
    <w:rsid w:val="00E433FD"/>
    <w:rsid w:val="00E45B5B"/>
    <w:rsid w:val="00E46558"/>
    <w:rsid w:val="00E4696A"/>
    <w:rsid w:val="00E46F87"/>
    <w:rsid w:val="00E47368"/>
    <w:rsid w:val="00E47C6E"/>
    <w:rsid w:val="00E52116"/>
    <w:rsid w:val="00E5425D"/>
    <w:rsid w:val="00E544F6"/>
    <w:rsid w:val="00E54F1E"/>
    <w:rsid w:val="00E556A9"/>
    <w:rsid w:val="00E55BA2"/>
    <w:rsid w:val="00E574C2"/>
    <w:rsid w:val="00E60B78"/>
    <w:rsid w:val="00E6145C"/>
    <w:rsid w:val="00E61BEA"/>
    <w:rsid w:val="00E62357"/>
    <w:rsid w:val="00E630F2"/>
    <w:rsid w:val="00E638DE"/>
    <w:rsid w:val="00E64456"/>
    <w:rsid w:val="00E66F55"/>
    <w:rsid w:val="00E7031B"/>
    <w:rsid w:val="00E70954"/>
    <w:rsid w:val="00E7510F"/>
    <w:rsid w:val="00E77E41"/>
    <w:rsid w:val="00E83939"/>
    <w:rsid w:val="00E83EFA"/>
    <w:rsid w:val="00E8613F"/>
    <w:rsid w:val="00E862DF"/>
    <w:rsid w:val="00E901BA"/>
    <w:rsid w:val="00E918C1"/>
    <w:rsid w:val="00E91C2C"/>
    <w:rsid w:val="00E92324"/>
    <w:rsid w:val="00E9296D"/>
    <w:rsid w:val="00E93175"/>
    <w:rsid w:val="00E93B64"/>
    <w:rsid w:val="00E94D15"/>
    <w:rsid w:val="00E9591E"/>
    <w:rsid w:val="00E973A9"/>
    <w:rsid w:val="00E97A29"/>
    <w:rsid w:val="00E97ED6"/>
    <w:rsid w:val="00EA1907"/>
    <w:rsid w:val="00EA23EC"/>
    <w:rsid w:val="00EA2F23"/>
    <w:rsid w:val="00EA36E4"/>
    <w:rsid w:val="00EA37DC"/>
    <w:rsid w:val="00EA4ECF"/>
    <w:rsid w:val="00EB0BCD"/>
    <w:rsid w:val="00EB1569"/>
    <w:rsid w:val="00EB1F7B"/>
    <w:rsid w:val="00EB3920"/>
    <w:rsid w:val="00EB420A"/>
    <w:rsid w:val="00EB452A"/>
    <w:rsid w:val="00EB48C5"/>
    <w:rsid w:val="00EB5E4A"/>
    <w:rsid w:val="00EB67AF"/>
    <w:rsid w:val="00EB73F4"/>
    <w:rsid w:val="00EB7D67"/>
    <w:rsid w:val="00EC56E0"/>
    <w:rsid w:val="00EC5B01"/>
    <w:rsid w:val="00EC62B8"/>
    <w:rsid w:val="00ED115E"/>
    <w:rsid w:val="00ED2086"/>
    <w:rsid w:val="00ED2932"/>
    <w:rsid w:val="00ED3DC4"/>
    <w:rsid w:val="00ED51A5"/>
    <w:rsid w:val="00ED5A12"/>
    <w:rsid w:val="00ED6600"/>
    <w:rsid w:val="00ED7554"/>
    <w:rsid w:val="00EE0E61"/>
    <w:rsid w:val="00EE360B"/>
    <w:rsid w:val="00EE3DC3"/>
    <w:rsid w:val="00EE3FD9"/>
    <w:rsid w:val="00EE4F87"/>
    <w:rsid w:val="00EE6504"/>
    <w:rsid w:val="00EE65AA"/>
    <w:rsid w:val="00EE6CB8"/>
    <w:rsid w:val="00EF1B58"/>
    <w:rsid w:val="00EF1C82"/>
    <w:rsid w:val="00EF3827"/>
    <w:rsid w:val="00EF46F0"/>
    <w:rsid w:val="00EF4A7B"/>
    <w:rsid w:val="00EF65DE"/>
    <w:rsid w:val="00EF6971"/>
    <w:rsid w:val="00F00358"/>
    <w:rsid w:val="00F02470"/>
    <w:rsid w:val="00F024B1"/>
    <w:rsid w:val="00F0311D"/>
    <w:rsid w:val="00F0447E"/>
    <w:rsid w:val="00F049C1"/>
    <w:rsid w:val="00F06556"/>
    <w:rsid w:val="00F07C28"/>
    <w:rsid w:val="00F1027F"/>
    <w:rsid w:val="00F11B2F"/>
    <w:rsid w:val="00F12384"/>
    <w:rsid w:val="00F123AC"/>
    <w:rsid w:val="00F12B5A"/>
    <w:rsid w:val="00F12F40"/>
    <w:rsid w:val="00F1597F"/>
    <w:rsid w:val="00F15B21"/>
    <w:rsid w:val="00F169A7"/>
    <w:rsid w:val="00F17DAC"/>
    <w:rsid w:val="00F208DA"/>
    <w:rsid w:val="00F2358A"/>
    <w:rsid w:val="00F2389B"/>
    <w:rsid w:val="00F24BC5"/>
    <w:rsid w:val="00F25725"/>
    <w:rsid w:val="00F26687"/>
    <w:rsid w:val="00F26DE5"/>
    <w:rsid w:val="00F2768C"/>
    <w:rsid w:val="00F323D0"/>
    <w:rsid w:val="00F34EB8"/>
    <w:rsid w:val="00F34F70"/>
    <w:rsid w:val="00F3578C"/>
    <w:rsid w:val="00F35C7A"/>
    <w:rsid w:val="00F36285"/>
    <w:rsid w:val="00F40C47"/>
    <w:rsid w:val="00F41752"/>
    <w:rsid w:val="00F41886"/>
    <w:rsid w:val="00F418D9"/>
    <w:rsid w:val="00F42779"/>
    <w:rsid w:val="00F42905"/>
    <w:rsid w:val="00F44348"/>
    <w:rsid w:val="00F44BFA"/>
    <w:rsid w:val="00F4792D"/>
    <w:rsid w:val="00F51D33"/>
    <w:rsid w:val="00F51E35"/>
    <w:rsid w:val="00F52104"/>
    <w:rsid w:val="00F53033"/>
    <w:rsid w:val="00F53C4A"/>
    <w:rsid w:val="00F53EF5"/>
    <w:rsid w:val="00F54743"/>
    <w:rsid w:val="00F54A2E"/>
    <w:rsid w:val="00F55869"/>
    <w:rsid w:val="00F55CDA"/>
    <w:rsid w:val="00F568FD"/>
    <w:rsid w:val="00F569EF"/>
    <w:rsid w:val="00F61350"/>
    <w:rsid w:val="00F6198D"/>
    <w:rsid w:val="00F6208A"/>
    <w:rsid w:val="00F63301"/>
    <w:rsid w:val="00F63C6D"/>
    <w:rsid w:val="00F643BC"/>
    <w:rsid w:val="00F643DC"/>
    <w:rsid w:val="00F6518C"/>
    <w:rsid w:val="00F656BE"/>
    <w:rsid w:val="00F663C9"/>
    <w:rsid w:val="00F66959"/>
    <w:rsid w:val="00F673EA"/>
    <w:rsid w:val="00F674FA"/>
    <w:rsid w:val="00F70095"/>
    <w:rsid w:val="00F71361"/>
    <w:rsid w:val="00F72115"/>
    <w:rsid w:val="00F73BBB"/>
    <w:rsid w:val="00F73FE8"/>
    <w:rsid w:val="00F76E11"/>
    <w:rsid w:val="00F7709E"/>
    <w:rsid w:val="00F814E9"/>
    <w:rsid w:val="00F8405E"/>
    <w:rsid w:val="00F844F9"/>
    <w:rsid w:val="00F853B5"/>
    <w:rsid w:val="00F8686A"/>
    <w:rsid w:val="00F90306"/>
    <w:rsid w:val="00F90576"/>
    <w:rsid w:val="00F92507"/>
    <w:rsid w:val="00F927D8"/>
    <w:rsid w:val="00F929B3"/>
    <w:rsid w:val="00F92C95"/>
    <w:rsid w:val="00F9300E"/>
    <w:rsid w:val="00F93AA5"/>
    <w:rsid w:val="00F973F5"/>
    <w:rsid w:val="00F97902"/>
    <w:rsid w:val="00FA253D"/>
    <w:rsid w:val="00FA2F89"/>
    <w:rsid w:val="00FA2FF6"/>
    <w:rsid w:val="00FA3339"/>
    <w:rsid w:val="00FA3D19"/>
    <w:rsid w:val="00FA4510"/>
    <w:rsid w:val="00FA4579"/>
    <w:rsid w:val="00FA58BE"/>
    <w:rsid w:val="00FA78FD"/>
    <w:rsid w:val="00FB3F5B"/>
    <w:rsid w:val="00FB4217"/>
    <w:rsid w:val="00FB4D70"/>
    <w:rsid w:val="00FB689B"/>
    <w:rsid w:val="00FB6FDB"/>
    <w:rsid w:val="00FC03E7"/>
    <w:rsid w:val="00FC0B51"/>
    <w:rsid w:val="00FC46F8"/>
    <w:rsid w:val="00FC4BA7"/>
    <w:rsid w:val="00FC6015"/>
    <w:rsid w:val="00FC6D7E"/>
    <w:rsid w:val="00FD0139"/>
    <w:rsid w:val="00FD1D9C"/>
    <w:rsid w:val="00FD2A30"/>
    <w:rsid w:val="00FD31C5"/>
    <w:rsid w:val="00FD5927"/>
    <w:rsid w:val="00FD621F"/>
    <w:rsid w:val="00FD6EA7"/>
    <w:rsid w:val="00FD72E0"/>
    <w:rsid w:val="00FD7A78"/>
    <w:rsid w:val="00FE0B1E"/>
    <w:rsid w:val="00FE1052"/>
    <w:rsid w:val="00FE3990"/>
    <w:rsid w:val="00FE3E31"/>
    <w:rsid w:val="00FE53BD"/>
    <w:rsid w:val="00FE6586"/>
    <w:rsid w:val="00FE6BC4"/>
    <w:rsid w:val="00FE6BF8"/>
    <w:rsid w:val="00FE6FA7"/>
    <w:rsid w:val="00FE7CE8"/>
    <w:rsid w:val="00FF14E7"/>
    <w:rsid w:val="00FF2EFC"/>
    <w:rsid w:val="00FF32F7"/>
    <w:rsid w:val="00FF4034"/>
    <w:rsid w:val="00FF455C"/>
    <w:rsid w:val="00FF47C1"/>
    <w:rsid w:val="00FF4F51"/>
    <w:rsid w:val="00FF618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E3E3C"/>
  <w15:docId w15:val="{16F49573-E061-45C5-9265-FD9AF0B7D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CO" w:eastAsia="es-CO"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737"/>
    <w:rPr>
      <w:lang w:eastAsia="es-ES_tradnl"/>
    </w:rPr>
  </w:style>
  <w:style w:type="paragraph" w:styleId="Ttulo1">
    <w:name w:val="heading 1"/>
    <w:basedOn w:val="Normal"/>
    <w:next w:val="Normal"/>
    <w:link w:val="Ttulo1Car"/>
    <w:qFormat/>
    <w:rsid w:val="006D0125"/>
    <w:pPr>
      <w:keepNext/>
      <w:keepLines/>
      <w:spacing w:before="480"/>
      <w:outlineLvl w:val="0"/>
    </w:pPr>
    <w:rPr>
      <w:rFonts w:ascii="Cambria" w:hAnsi="Cambria"/>
      <w:b/>
      <w:bCs/>
      <w:color w:val="365F91"/>
      <w:sz w:val="28"/>
      <w:szCs w:val="28"/>
      <w:lang w:val="es-ES" w:eastAsia="zh-CN"/>
    </w:rPr>
  </w:style>
  <w:style w:type="paragraph" w:styleId="Ttulo2">
    <w:name w:val="heading 2"/>
    <w:basedOn w:val="Normal"/>
    <w:next w:val="Normal"/>
    <w:link w:val="Ttulo2Car"/>
    <w:qFormat/>
    <w:rsid w:val="00A653F6"/>
    <w:pPr>
      <w:keepNext/>
      <w:widowControl w:val="0"/>
      <w:spacing w:before="240" w:after="60"/>
      <w:outlineLvl w:val="1"/>
    </w:pPr>
    <w:rPr>
      <w:rFonts w:ascii="Arial" w:hAnsi="Arial" w:cs="Arial"/>
      <w:b/>
      <w:bCs/>
      <w:i/>
      <w:iCs/>
      <w:sz w:val="28"/>
      <w:szCs w:val="28"/>
      <w:lang w:val="es-ES" w:eastAsia="es-ES"/>
    </w:rPr>
  </w:style>
  <w:style w:type="paragraph" w:styleId="Ttulo3">
    <w:name w:val="heading 3"/>
    <w:basedOn w:val="Normal"/>
    <w:next w:val="Normal"/>
    <w:link w:val="Ttulo3Car"/>
    <w:uiPriority w:val="99"/>
    <w:qFormat/>
    <w:rsid w:val="006A30B0"/>
    <w:pPr>
      <w:keepNext/>
      <w:keepLines/>
      <w:spacing w:before="200" w:line="276" w:lineRule="auto"/>
      <w:outlineLvl w:val="2"/>
    </w:pPr>
    <w:rPr>
      <w:rFonts w:ascii="Cambria" w:hAnsi="Cambria"/>
      <w:b/>
      <w:bCs/>
      <w:color w:val="4F81BD"/>
      <w:sz w:val="22"/>
      <w:szCs w:val="22"/>
      <w:lang w:val="es-ES" w:eastAsia="en-US"/>
    </w:rPr>
  </w:style>
  <w:style w:type="paragraph" w:styleId="Ttulo4">
    <w:name w:val="heading 4"/>
    <w:basedOn w:val="Normal"/>
    <w:next w:val="Normal"/>
    <w:link w:val="Ttulo4Car"/>
    <w:unhideWhenUsed/>
    <w:qFormat/>
    <w:rsid w:val="000C6017"/>
    <w:pPr>
      <w:keepNext/>
      <w:keepLines/>
      <w:spacing w:before="200"/>
      <w:outlineLvl w:val="3"/>
    </w:pPr>
    <w:rPr>
      <w:rFonts w:asciiTheme="majorHAnsi" w:eastAsiaTheme="majorEastAsia" w:hAnsiTheme="majorHAnsi" w:cstheme="majorBidi"/>
      <w:b/>
      <w:bCs/>
      <w:i/>
      <w:iCs/>
      <w:color w:val="4F81BD" w:themeColor="accent1"/>
      <w:lang w:val="es-ES" w:eastAsia="zh-CN"/>
    </w:rPr>
  </w:style>
  <w:style w:type="paragraph" w:styleId="Ttulo5">
    <w:name w:val="heading 5"/>
    <w:basedOn w:val="Normal"/>
    <w:next w:val="Normal"/>
    <w:link w:val="Ttulo5Car"/>
    <w:unhideWhenUsed/>
    <w:qFormat/>
    <w:rsid w:val="000C6017"/>
    <w:pPr>
      <w:keepNext/>
      <w:keepLines/>
      <w:spacing w:before="200"/>
      <w:outlineLvl w:val="4"/>
    </w:pPr>
    <w:rPr>
      <w:rFonts w:asciiTheme="majorHAnsi" w:eastAsiaTheme="majorEastAsia" w:hAnsiTheme="majorHAnsi" w:cstheme="majorBidi"/>
      <w:color w:val="243F60" w:themeColor="accent1" w:themeShade="7F"/>
      <w:lang w:val="es-ES" w:eastAsia="zh-CN"/>
    </w:rPr>
  </w:style>
  <w:style w:type="paragraph" w:styleId="Ttulo6">
    <w:name w:val="heading 6"/>
    <w:basedOn w:val="Normal"/>
    <w:next w:val="Normal"/>
    <w:link w:val="Ttulo6Car"/>
    <w:semiHidden/>
    <w:unhideWhenUsed/>
    <w:qFormat/>
    <w:rsid w:val="00A07037"/>
    <w:pPr>
      <w:keepNext/>
      <w:keepLines/>
      <w:spacing w:before="200"/>
      <w:outlineLvl w:val="5"/>
    </w:pPr>
    <w:rPr>
      <w:rFonts w:asciiTheme="majorHAnsi" w:eastAsiaTheme="majorEastAsia" w:hAnsiTheme="majorHAnsi" w:cstheme="majorBidi"/>
      <w:i/>
      <w:iCs/>
      <w:color w:val="243F60" w:themeColor="accent1" w:themeShade="7F"/>
      <w:lang w:val="es-ES" w:eastAsia="zh-CN"/>
    </w:rPr>
  </w:style>
  <w:style w:type="paragraph" w:styleId="Ttulo7">
    <w:name w:val="heading 7"/>
    <w:basedOn w:val="Normal"/>
    <w:next w:val="Normal"/>
    <w:link w:val="Ttulo7Car"/>
    <w:semiHidden/>
    <w:unhideWhenUsed/>
    <w:qFormat/>
    <w:rsid w:val="007E769C"/>
    <w:pPr>
      <w:keepNext/>
      <w:keepLines/>
      <w:spacing w:before="200"/>
      <w:outlineLvl w:val="6"/>
    </w:pPr>
    <w:rPr>
      <w:rFonts w:asciiTheme="majorHAnsi" w:eastAsiaTheme="majorEastAsia" w:hAnsiTheme="majorHAnsi" w:cstheme="majorBidi"/>
      <w:i/>
      <w:iCs/>
      <w:color w:val="404040" w:themeColor="text1" w:themeTint="BF"/>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E359B"/>
    <w:pPr>
      <w:tabs>
        <w:tab w:val="center" w:pos="4419"/>
        <w:tab w:val="right" w:pos="8838"/>
      </w:tabs>
    </w:pPr>
    <w:rPr>
      <w:lang w:val="es-ES" w:eastAsia="zh-CN"/>
    </w:rPr>
  </w:style>
  <w:style w:type="paragraph" w:styleId="Piedepgina">
    <w:name w:val="footer"/>
    <w:basedOn w:val="Normal"/>
    <w:link w:val="PiedepginaCar"/>
    <w:rsid w:val="000E359B"/>
    <w:pPr>
      <w:tabs>
        <w:tab w:val="center" w:pos="4419"/>
        <w:tab w:val="right" w:pos="8838"/>
      </w:tabs>
    </w:pPr>
    <w:rPr>
      <w:lang w:val="es-ES" w:eastAsia="zh-CN"/>
    </w:rPr>
  </w:style>
  <w:style w:type="paragraph" w:styleId="Puesto">
    <w:name w:val="Title"/>
    <w:basedOn w:val="Normal"/>
    <w:link w:val="PuestoCar"/>
    <w:qFormat/>
    <w:rsid w:val="000E359B"/>
    <w:pPr>
      <w:jc w:val="center"/>
    </w:pPr>
    <w:rPr>
      <w:rFonts w:ascii="Arial" w:hAnsi="Arial"/>
      <w:b/>
      <w:color w:val="000000"/>
      <w:lang w:eastAsia="es-ES"/>
    </w:rPr>
  </w:style>
  <w:style w:type="character" w:styleId="Textoennegrita">
    <w:name w:val="Strong"/>
    <w:uiPriority w:val="22"/>
    <w:qFormat/>
    <w:rsid w:val="001F78CE"/>
    <w:rPr>
      <w:b/>
      <w:bCs/>
    </w:rPr>
  </w:style>
  <w:style w:type="paragraph" w:customStyle="1" w:styleId="Listavistosa-nfasis11">
    <w:name w:val="Lista vistosa - Énfasis 11"/>
    <w:basedOn w:val="Normal"/>
    <w:uiPriority w:val="34"/>
    <w:qFormat/>
    <w:rsid w:val="002E3B6D"/>
    <w:pPr>
      <w:ind w:left="708"/>
    </w:pPr>
    <w:rPr>
      <w:lang w:val="es-ES" w:eastAsia="zh-CN"/>
    </w:rPr>
  </w:style>
  <w:style w:type="character" w:customStyle="1" w:styleId="Ttulo3Car">
    <w:name w:val="Título 3 Car"/>
    <w:link w:val="Ttulo3"/>
    <w:uiPriority w:val="99"/>
    <w:rsid w:val="006A30B0"/>
    <w:rPr>
      <w:rFonts w:ascii="Cambria" w:hAnsi="Cambria"/>
      <w:b/>
      <w:bCs/>
      <w:color w:val="4F81BD"/>
      <w:sz w:val="22"/>
      <w:szCs w:val="22"/>
      <w:lang w:eastAsia="en-US"/>
    </w:rPr>
  </w:style>
  <w:style w:type="paragraph" w:customStyle="1" w:styleId="cuerpotexto">
    <w:name w:val="cuerpotexto"/>
    <w:basedOn w:val="Normal"/>
    <w:rsid w:val="007C5126"/>
    <w:pPr>
      <w:spacing w:before="100" w:beforeAutospacing="1" w:after="100" w:afterAutospacing="1"/>
    </w:pPr>
    <w:rPr>
      <w:lang w:val="es-ES" w:eastAsia="es-ES"/>
    </w:rPr>
  </w:style>
  <w:style w:type="paragraph" w:styleId="Textoindependiente">
    <w:name w:val="Body Text"/>
    <w:basedOn w:val="Normal"/>
    <w:link w:val="TextoindependienteCar"/>
    <w:rsid w:val="007C5126"/>
    <w:pPr>
      <w:jc w:val="both"/>
    </w:pPr>
    <w:rPr>
      <w:lang w:val="es-ES_tradnl" w:eastAsia="es-ES"/>
    </w:rPr>
  </w:style>
  <w:style w:type="character" w:customStyle="1" w:styleId="TextoindependienteCar">
    <w:name w:val="Texto independiente Car"/>
    <w:link w:val="Textoindependiente"/>
    <w:rsid w:val="007C5126"/>
    <w:rPr>
      <w:sz w:val="24"/>
      <w:szCs w:val="24"/>
      <w:lang w:val="es-ES_tradnl" w:eastAsia="es-ES"/>
    </w:rPr>
  </w:style>
  <w:style w:type="paragraph" w:styleId="NormalWeb">
    <w:name w:val="Normal (Web)"/>
    <w:basedOn w:val="Normal"/>
    <w:uiPriority w:val="99"/>
    <w:rsid w:val="00CD2D5B"/>
    <w:pPr>
      <w:spacing w:before="100" w:beforeAutospacing="1" w:after="100" w:afterAutospacing="1"/>
    </w:pPr>
    <w:rPr>
      <w:color w:val="000000"/>
      <w:lang w:val="es-ES" w:eastAsia="es-ES"/>
    </w:rPr>
  </w:style>
  <w:style w:type="character" w:styleId="Refdecomentario">
    <w:name w:val="annotation reference"/>
    <w:rsid w:val="00481DDE"/>
    <w:rPr>
      <w:sz w:val="16"/>
      <w:szCs w:val="16"/>
    </w:rPr>
  </w:style>
  <w:style w:type="paragraph" w:styleId="Textocomentario">
    <w:name w:val="annotation text"/>
    <w:basedOn w:val="Normal"/>
    <w:link w:val="TextocomentarioCar"/>
    <w:rsid w:val="00481DDE"/>
    <w:rPr>
      <w:lang w:val="es-ES" w:eastAsia="zh-CN"/>
    </w:rPr>
  </w:style>
  <w:style w:type="character" w:customStyle="1" w:styleId="TextocomentarioCar">
    <w:name w:val="Texto comentario Car"/>
    <w:link w:val="Textocomentario"/>
    <w:rsid w:val="00481DDE"/>
    <w:rPr>
      <w:lang w:eastAsia="zh-CN"/>
    </w:rPr>
  </w:style>
  <w:style w:type="paragraph" w:styleId="Textodeglobo">
    <w:name w:val="Balloon Text"/>
    <w:basedOn w:val="Normal"/>
    <w:link w:val="TextodegloboCar"/>
    <w:rsid w:val="00481DDE"/>
    <w:rPr>
      <w:rFonts w:ascii="Tahoma" w:hAnsi="Tahoma"/>
      <w:sz w:val="16"/>
      <w:szCs w:val="16"/>
      <w:lang w:val="es-ES" w:eastAsia="zh-CN"/>
    </w:rPr>
  </w:style>
  <w:style w:type="character" w:customStyle="1" w:styleId="TextodegloboCar">
    <w:name w:val="Texto de globo Car"/>
    <w:link w:val="Textodeglobo"/>
    <w:rsid w:val="00481DDE"/>
    <w:rPr>
      <w:rFonts w:ascii="Tahoma" w:hAnsi="Tahoma" w:cs="Tahoma"/>
      <w:sz w:val="16"/>
      <w:szCs w:val="16"/>
      <w:lang w:eastAsia="zh-CN"/>
    </w:rPr>
  </w:style>
  <w:style w:type="paragraph" w:styleId="Textoindependiente2">
    <w:name w:val="Body Text 2"/>
    <w:basedOn w:val="Normal"/>
    <w:link w:val="Textoindependiente2Car"/>
    <w:rsid w:val="0082779D"/>
    <w:pPr>
      <w:spacing w:after="120" w:line="480" w:lineRule="auto"/>
    </w:pPr>
    <w:rPr>
      <w:lang w:val="es-ES" w:eastAsia="es-ES"/>
    </w:rPr>
  </w:style>
  <w:style w:type="character" w:customStyle="1" w:styleId="Textoindependiente2Car">
    <w:name w:val="Texto independiente 2 Car"/>
    <w:basedOn w:val="Fuentedeprrafopredeter"/>
    <w:link w:val="Textoindependiente2"/>
    <w:rsid w:val="0082779D"/>
  </w:style>
  <w:style w:type="paragraph" w:styleId="Textonotapie">
    <w:name w:val="footnote text"/>
    <w:basedOn w:val="Normal"/>
    <w:link w:val="TextonotapieCar"/>
    <w:uiPriority w:val="99"/>
    <w:rsid w:val="00747C3A"/>
    <w:pPr>
      <w:autoSpaceDE w:val="0"/>
      <w:autoSpaceDN w:val="0"/>
    </w:pPr>
    <w:rPr>
      <w:lang w:val="es-ES_tradnl" w:eastAsia="es-MX"/>
    </w:rPr>
  </w:style>
  <w:style w:type="character" w:customStyle="1" w:styleId="TextonotapieCar">
    <w:name w:val="Texto nota pie Car"/>
    <w:link w:val="Textonotapie"/>
    <w:uiPriority w:val="99"/>
    <w:rsid w:val="00747C3A"/>
    <w:rPr>
      <w:lang w:val="es-ES_tradnl" w:eastAsia="es-MX"/>
    </w:rPr>
  </w:style>
  <w:style w:type="character" w:styleId="Refdenotaalpie">
    <w:name w:val="footnote reference"/>
    <w:uiPriority w:val="99"/>
    <w:rsid w:val="00747C3A"/>
    <w:rPr>
      <w:vertAlign w:val="superscript"/>
    </w:rPr>
  </w:style>
  <w:style w:type="character" w:styleId="Hipervnculo">
    <w:name w:val="Hyperlink"/>
    <w:rsid w:val="00620BDE"/>
    <w:rPr>
      <w:rFonts w:ascii="Arial" w:hAnsi="Arial"/>
      <w:color w:val="0000FF"/>
      <w:sz w:val="24"/>
      <w:u w:val="single"/>
    </w:rPr>
  </w:style>
  <w:style w:type="paragraph" w:customStyle="1" w:styleId="CUERPOTEXTO0">
    <w:name w:val="CUERPO TEXTO"/>
    <w:basedOn w:val="Normal"/>
    <w:rsid w:val="00620BDE"/>
    <w:pPr>
      <w:tabs>
        <w:tab w:val="center" w:pos="510"/>
        <w:tab w:val="left" w:pos="1134"/>
      </w:tabs>
      <w:adjustRightInd w:val="0"/>
      <w:spacing w:before="28" w:after="28" w:line="210" w:lineRule="atLeast"/>
      <w:ind w:firstLine="283"/>
      <w:jc w:val="both"/>
    </w:pPr>
    <w:rPr>
      <w:rFonts w:ascii="Times" w:hAnsi="Times"/>
      <w:color w:val="000000"/>
      <w:sz w:val="19"/>
      <w:szCs w:val="19"/>
      <w:lang w:val="es-ES" w:eastAsia="es-ES"/>
    </w:rPr>
  </w:style>
  <w:style w:type="paragraph" w:customStyle="1" w:styleId="CENTRAR">
    <w:name w:val="CENTRAR"/>
    <w:basedOn w:val="CUERPOTEXTO0"/>
    <w:rsid w:val="00620BDE"/>
    <w:pPr>
      <w:ind w:firstLine="0"/>
      <w:jc w:val="center"/>
    </w:pPr>
  </w:style>
  <w:style w:type="paragraph" w:customStyle="1" w:styleId="PORLACUAL">
    <w:name w:val="POR LA CUAL"/>
    <w:basedOn w:val="CUERPOTEXTO0"/>
    <w:rsid w:val="00620BDE"/>
    <w:pPr>
      <w:ind w:firstLine="0"/>
      <w:jc w:val="center"/>
    </w:pPr>
    <w:rPr>
      <w:i/>
      <w:iCs/>
    </w:rPr>
  </w:style>
  <w:style w:type="paragraph" w:customStyle="1" w:styleId="Pa5">
    <w:name w:val="Pa5"/>
    <w:basedOn w:val="Normal"/>
    <w:next w:val="Normal"/>
    <w:uiPriority w:val="99"/>
    <w:rsid w:val="00B94E56"/>
    <w:pPr>
      <w:autoSpaceDE w:val="0"/>
      <w:autoSpaceDN w:val="0"/>
      <w:adjustRightInd w:val="0"/>
      <w:spacing w:line="191" w:lineRule="atLeast"/>
    </w:pPr>
    <w:rPr>
      <w:lang w:val="es-ES" w:eastAsia="es-ES"/>
    </w:rPr>
  </w:style>
  <w:style w:type="paragraph" w:customStyle="1" w:styleId="Pa36">
    <w:name w:val="Pa36"/>
    <w:basedOn w:val="Normal"/>
    <w:next w:val="Normal"/>
    <w:uiPriority w:val="99"/>
    <w:rsid w:val="00C228D1"/>
    <w:pPr>
      <w:autoSpaceDE w:val="0"/>
      <w:autoSpaceDN w:val="0"/>
      <w:adjustRightInd w:val="0"/>
      <w:spacing w:line="191" w:lineRule="atLeast"/>
    </w:pPr>
    <w:rPr>
      <w:lang w:val="es-ES" w:eastAsia="es-ES"/>
    </w:rPr>
  </w:style>
  <w:style w:type="paragraph" w:customStyle="1" w:styleId="Default">
    <w:name w:val="Default"/>
    <w:rsid w:val="001A6105"/>
    <w:pPr>
      <w:autoSpaceDE w:val="0"/>
      <w:autoSpaceDN w:val="0"/>
      <w:adjustRightInd w:val="0"/>
    </w:pPr>
    <w:rPr>
      <w:rFonts w:ascii="Arial" w:hAnsi="Arial" w:cs="Arial"/>
      <w:color w:val="000000"/>
      <w:lang w:val="en-US" w:eastAsia="en-US"/>
    </w:rPr>
  </w:style>
  <w:style w:type="character" w:customStyle="1" w:styleId="Ttulo1Car">
    <w:name w:val="Título 1 Car"/>
    <w:link w:val="Ttulo1"/>
    <w:rsid w:val="006D0125"/>
    <w:rPr>
      <w:rFonts w:ascii="Cambria" w:eastAsia="Times New Roman" w:hAnsi="Cambria" w:cs="Times New Roman"/>
      <w:b/>
      <w:bCs/>
      <w:color w:val="365F91"/>
      <w:sz w:val="28"/>
      <w:szCs w:val="28"/>
      <w:lang w:val="es-ES" w:eastAsia="zh-CN"/>
    </w:rPr>
  </w:style>
  <w:style w:type="paragraph" w:customStyle="1" w:styleId="CM47">
    <w:name w:val="CM47"/>
    <w:basedOn w:val="Default"/>
    <w:next w:val="Default"/>
    <w:uiPriority w:val="99"/>
    <w:rsid w:val="00966DBE"/>
    <w:rPr>
      <w:color w:val="auto"/>
    </w:rPr>
  </w:style>
  <w:style w:type="character" w:customStyle="1" w:styleId="apple-style-span">
    <w:name w:val="apple-style-span"/>
    <w:basedOn w:val="Fuentedeprrafopredeter"/>
    <w:rsid w:val="00FE6586"/>
  </w:style>
  <w:style w:type="paragraph" w:styleId="Asuntodelcomentario">
    <w:name w:val="annotation subject"/>
    <w:basedOn w:val="Textocomentario"/>
    <w:next w:val="Textocomentario"/>
    <w:link w:val="AsuntodelcomentarioCar"/>
    <w:rsid w:val="00925E19"/>
    <w:rPr>
      <w:b/>
      <w:bCs/>
    </w:rPr>
  </w:style>
  <w:style w:type="character" w:customStyle="1" w:styleId="AsuntodelcomentarioCar">
    <w:name w:val="Asunto del comentario Car"/>
    <w:link w:val="Asuntodelcomentario"/>
    <w:rsid w:val="00925E19"/>
    <w:rPr>
      <w:b/>
      <w:bCs/>
      <w:lang w:val="es-ES" w:eastAsia="zh-CN"/>
    </w:rPr>
  </w:style>
  <w:style w:type="paragraph" w:styleId="Prrafodelista">
    <w:name w:val="List Paragraph"/>
    <w:basedOn w:val="Normal"/>
    <w:uiPriority w:val="34"/>
    <w:qFormat/>
    <w:rsid w:val="00870F8D"/>
    <w:pPr>
      <w:ind w:left="708"/>
    </w:pPr>
    <w:rPr>
      <w:lang w:val="es-ES" w:eastAsia="zh-CN"/>
    </w:rPr>
  </w:style>
  <w:style w:type="character" w:customStyle="1" w:styleId="Ttulo2Car">
    <w:name w:val="Título 2 Car"/>
    <w:basedOn w:val="Fuentedeprrafopredeter"/>
    <w:link w:val="Ttulo2"/>
    <w:rsid w:val="00A653F6"/>
    <w:rPr>
      <w:rFonts w:ascii="Arial" w:hAnsi="Arial" w:cs="Arial"/>
      <w:b/>
      <w:bCs/>
      <w:i/>
      <w:iCs/>
      <w:sz w:val="28"/>
      <w:szCs w:val="28"/>
      <w:lang w:val="es-ES" w:eastAsia="es-ES"/>
    </w:rPr>
  </w:style>
  <w:style w:type="character" w:customStyle="1" w:styleId="PuestoCar">
    <w:name w:val="Puesto Car"/>
    <w:link w:val="Puesto"/>
    <w:rsid w:val="00A653F6"/>
    <w:rPr>
      <w:rFonts w:ascii="Arial" w:hAnsi="Arial"/>
      <w:b/>
      <w:color w:val="000000"/>
      <w:sz w:val="24"/>
      <w:lang w:eastAsia="es-ES"/>
    </w:rPr>
  </w:style>
  <w:style w:type="character" w:customStyle="1" w:styleId="Ttulo4Car">
    <w:name w:val="Título 4 Car"/>
    <w:basedOn w:val="Fuentedeprrafopredeter"/>
    <w:link w:val="Ttulo4"/>
    <w:rsid w:val="000C6017"/>
    <w:rPr>
      <w:rFonts w:asciiTheme="majorHAnsi" w:eastAsiaTheme="majorEastAsia" w:hAnsiTheme="majorHAnsi" w:cstheme="majorBidi"/>
      <w:b/>
      <w:bCs/>
      <w:i/>
      <w:iCs/>
      <w:color w:val="4F81BD" w:themeColor="accent1"/>
      <w:lang w:val="es-ES" w:eastAsia="zh-CN"/>
    </w:rPr>
  </w:style>
  <w:style w:type="character" w:customStyle="1" w:styleId="Ttulo5Car">
    <w:name w:val="Título 5 Car"/>
    <w:basedOn w:val="Fuentedeprrafopredeter"/>
    <w:link w:val="Ttulo5"/>
    <w:rsid w:val="000C6017"/>
    <w:rPr>
      <w:rFonts w:asciiTheme="majorHAnsi" w:eastAsiaTheme="majorEastAsia" w:hAnsiTheme="majorHAnsi" w:cstheme="majorBidi"/>
      <w:color w:val="243F60" w:themeColor="accent1" w:themeShade="7F"/>
      <w:lang w:val="es-ES" w:eastAsia="zh-CN"/>
    </w:rPr>
  </w:style>
  <w:style w:type="character" w:customStyle="1" w:styleId="EncabezadoCar">
    <w:name w:val="Encabezado Car"/>
    <w:link w:val="Encabezado"/>
    <w:uiPriority w:val="99"/>
    <w:rsid w:val="00FB689B"/>
    <w:rPr>
      <w:lang w:val="es-ES" w:eastAsia="zh-CN"/>
    </w:rPr>
  </w:style>
  <w:style w:type="character" w:styleId="Nmerodepgina">
    <w:name w:val="page number"/>
    <w:basedOn w:val="Fuentedeprrafopredeter"/>
    <w:rsid w:val="0079243A"/>
  </w:style>
  <w:style w:type="character" w:customStyle="1" w:styleId="Ttulo7Car">
    <w:name w:val="Título 7 Car"/>
    <w:basedOn w:val="Fuentedeprrafopredeter"/>
    <w:link w:val="Ttulo7"/>
    <w:semiHidden/>
    <w:rsid w:val="007E769C"/>
    <w:rPr>
      <w:rFonts w:asciiTheme="majorHAnsi" w:eastAsiaTheme="majorEastAsia" w:hAnsiTheme="majorHAnsi" w:cstheme="majorBidi"/>
      <w:i/>
      <w:iCs/>
      <w:color w:val="404040" w:themeColor="text1" w:themeTint="BF"/>
      <w:lang w:val="es-ES" w:eastAsia="zh-CN"/>
    </w:rPr>
  </w:style>
  <w:style w:type="character" w:customStyle="1" w:styleId="apple-converted-space">
    <w:name w:val="apple-converted-space"/>
    <w:rsid w:val="007E769C"/>
  </w:style>
  <w:style w:type="paragraph" w:customStyle="1" w:styleId="ecxmsolistparagraph">
    <w:name w:val="ecxmsolistparagraph"/>
    <w:basedOn w:val="Normal"/>
    <w:rsid w:val="007E769C"/>
    <w:pPr>
      <w:spacing w:before="100" w:beforeAutospacing="1" w:after="100" w:afterAutospacing="1"/>
    </w:pPr>
    <w:rPr>
      <w:lang w:eastAsia="es-CO"/>
    </w:rPr>
  </w:style>
  <w:style w:type="character" w:customStyle="1" w:styleId="Ttulo6Car">
    <w:name w:val="Título 6 Car"/>
    <w:basedOn w:val="Fuentedeprrafopredeter"/>
    <w:link w:val="Ttulo6"/>
    <w:semiHidden/>
    <w:rsid w:val="00A07037"/>
    <w:rPr>
      <w:rFonts w:asciiTheme="majorHAnsi" w:eastAsiaTheme="majorEastAsia" w:hAnsiTheme="majorHAnsi" w:cstheme="majorBidi"/>
      <w:i/>
      <w:iCs/>
      <w:color w:val="243F60" w:themeColor="accent1" w:themeShade="7F"/>
      <w:lang w:val="es-ES" w:eastAsia="zh-CN"/>
    </w:rPr>
  </w:style>
  <w:style w:type="character" w:customStyle="1" w:styleId="PiedepginaCar">
    <w:name w:val="Pie de página Car"/>
    <w:link w:val="Piedepgina"/>
    <w:rsid w:val="003F0C62"/>
    <w:rPr>
      <w:lang w:val="es-ES" w:eastAsia="zh-CN"/>
    </w:rPr>
  </w:style>
  <w:style w:type="paragraph" w:customStyle="1" w:styleId="Cuadrculamedia21">
    <w:name w:val="Cuadrícula media 21"/>
    <w:link w:val="Cuadrculamedia2Car"/>
    <w:uiPriority w:val="1"/>
    <w:qFormat/>
    <w:rsid w:val="003F0C62"/>
    <w:rPr>
      <w:rFonts w:ascii="Calibri" w:eastAsia="Calibri" w:hAnsi="Calibri"/>
      <w:lang w:val="fr-FR" w:eastAsia="fr-FR"/>
    </w:rPr>
  </w:style>
  <w:style w:type="paragraph" w:customStyle="1" w:styleId="Sinespaciado1">
    <w:name w:val="Sin espaciado1"/>
    <w:uiPriority w:val="99"/>
    <w:rsid w:val="003F0C62"/>
    <w:rPr>
      <w:rFonts w:ascii="Calibri" w:hAnsi="Calibri"/>
      <w:sz w:val="22"/>
      <w:szCs w:val="22"/>
      <w:lang w:val="es-ES" w:eastAsia="en-US"/>
    </w:rPr>
  </w:style>
  <w:style w:type="character" w:customStyle="1" w:styleId="Cuadrculamedia2Car">
    <w:name w:val="Cuadrícula media 2 Car"/>
    <w:link w:val="Cuadrculamedia21"/>
    <w:uiPriority w:val="1"/>
    <w:rsid w:val="003F0C62"/>
    <w:rPr>
      <w:rFonts w:ascii="Calibri" w:eastAsia="Calibri" w:hAnsi="Calibri"/>
      <w:lang w:val="fr-FR" w:eastAsia="fr-FR"/>
    </w:rPr>
  </w:style>
  <w:style w:type="character" w:customStyle="1" w:styleId="Listavistosa-nfasis1Car">
    <w:name w:val="Lista vistosa - Énfasis 1 Car"/>
    <w:aliases w:val="titulo 3 Car,Bullets Car,Ha Car,Párrafo de lista2 Car,List Car,Cuadrícula clara - Énfasis 31 Car,List Paragraph Car,Párrafo de lista Car,Lista vistosa - Énfasis 11 Car"/>
    <w:link w:val="Listamedia2-nfasis4"/>
    <w:uiPriority w:val="34"/>
    <w:locked/>
    <w:rsid w:val="003F0C62"/>
    <w:rPr>
      <w:lang w:val="es-ES" w:eastAsia="zh-CN"/>
    </w:rPr>
  </w:style>
  <w:style w:type="character" w:customStyle="1" w:styleId="A3">
    <w:name w:val="A3"/>
    <w:uiPriority w:val="99"/>
    <w:rsid w:val="003F0C62"/>
    <w:rPr>
      <w:rFonts w:cs="Calibri"/>
      <w:color w:val="000000"/>
      <w:sz w:val="22"/>
      <w:szCs w:val="22"/>
    </w:rPr>
  </w:style>
  <w:style w:type="paragraph" w:customStyle="1" w:styleId="Pa0">
    <w:name w:val="Pa0"/>
    <w:basedOn w:val="Normal"/>
    <w:next w:val="Normal"/>
    <w:uiPriority w:val="99"/>
    <w:rsid w:val="003F0C62"/>
    <w:pPr>
      <w:autoSpaceDE w:val="0"/>
      <w:autoSpaceDN w:val="0"/>
      <w:adjustRightInd w:val="0"/>
      <w:spacing w:line="241" w:lineRule="atLeast"/>
    </w:pPr>
    <w:rPr>
      <w:rFonts w:ascii="Helvetica-CondensedLight" w:eastAsia="Calibri" w:hAnsi="Helvetica-CondensedLight"/>
      <w:lang w:eastAsia="en-US"/>
    </w:rPr>
  </w:style>
  <w:style w:type="character" w:customStyle="1" w:styleId="A7">
    <w:name w:val="A7"/>
    <w:uiPriority w:val="99"/>
    <w:rsid w:val="003F0C62"/>
    <w:rPr>
      <w:rFonts w:cs="Helvetica-CondensedLight"/>
      <w:color w:val="000000"/>
      <w:sz w:val="28"/>
      <w:szCs w:val="28"/>
    </w:rPr>
  </w:style>
  <w:style w:type="paragraph" w:customStyle="1" w:styleId="Pa1">
    <w:name w:val="Pa1"/>
    <w:basedOn w:val="Normal"/>
    <w:next w:val="Normal"/>
    <w:uiPriority w:val="99"/>
    <w:rsid w:val="003F0C62"/>
    <w:pPr>
      <w:autoSpaceDE w:val="0"/>
      <w:autoSpaceDN w:val="0"/>
      <w:adjustRightInd w:val="0"/>
      <w:spacing w:line="241" w:lineRule="atLeast"/>
    </w:pPr>
    <w:rPr>
      <w:rFonts w:ascii="Helvetica-CondensedLight" w:eastAsia="Calibri" w:hAnsi="Helvetica-CondensedLight"/>
      <w:lang w:eastAsia="en-US"/>
    </w:rPr>
  </w:style>
  <w:style w:type="character" w:customStyle="1" w:styleId="A16">
    <w:name w:val="A16"/>
    <w:uiPriority w:val="99"/>
    <w:rsid w:val="003F0C62"/>
    <w:rPr>
      <w:rFonts w:cs="Helvetica-CondensedLight"/>
      <w:color w:val="000000"/>
      <w:sz w:val="28"/>
      <w:szCs w:val="28"/>
    </w:rPr>
  </w:style>
  <w:style w:type="table" w:styleId="Listamedia2-nfasis4">
    <w:name w:val="Medium List 2 Accent 4"/>
    <w:basedOn w:val="Tablanormal"/>
    <w:link w:val="Listavistosa-nfasis1Car"/>
    <w:uiPriority w:val="34"/>
    <w:rsid w:val="003F0C62"/>
    <w:rPr>
      <w:lang w:val="es-ES" w:eastAsia="zh-CN"/>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Tablaconcuadrcula">
    <w:name w:val="Table Grid"/>
    <w:basedOn w:val="Tablanormal"/>
    <w:uiPriority w:val="59"/>
    <w:rsid w:val="003F0C6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basedOn w:val="Normal"/>
    <w:link w:val="SinespaciadoCar"/>
    <w:uiPriority w:val="1"/>
    <w:qFormat/>
    <w:rsid w:val="005D6B88"/>
    <w:rPr>
      <w:rFonts w:ascii="Calibri" w:eastAsia="Calibri" w:hAnsi="Calibri"/>
      <w:sz w:val="22"/>
      <w:szCs w:val="22"/>
      <w:lang w:eastAsia="en-US"/>
    </w:rPr>
  </w:style>
  <w:style w:type="character" w:styleId="nfasis">
    <w:name w:val="Emphasis"/>
    <w:basedOn w:val="Fuentedeprrafopredeter"/>
    <w:uiPriority w:val="20"/>
    <w:qFormat/>
    <w:rsid w:val="00D4665B"/>
    <w:rPr>
      <w:i/>
      <w:iCs/>
    </w:rPr>
  </w:style>
  <w:style w:type="character" w:customStyle="1" w:styleId="SinespaciadoCar">
    <w:name w:val="Sin espaciado Car"/>
    <w:basedOn w:val="Fuentedeprrafopredeter"/>
    <w:link w:val="Sinespaciado"/>
    <w:uiPriority w:val="1"/>
    <w:rsid w:val="00A2718E"/>
    <w:rPr>
      <w:rFonts w:ascii="Calibri" w:eastAsia="Calibri" w:hAnsi="Calibri"/>
      <w:sz w:val="22"/>
      <w:szCs w:val="22"/>
      <w:lang w:eastAsia="en-US"/>
    </w:rPr>
  </w:style>
  <w:style w:type="paragraph" w:styleId="Revisin">
    <w:name w:val="Revision"/>
    <w:hidden/>
    <w:uiPriority w:val="99"/>
    <w:semiHidden/>
    <w:rsid w:val="002D23A5"/>
    <w:rPr>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3730">
      <w:bodyDiv w:val="1"/>
      <w:marLeft w:val="0"/>
      <w:marRight w:val="0"/>
      <w:marTop w:val="0"/>
      <w:marBottom w:val="0"/>
      <w:divBdr>
        <w:top w:val="none" w:sz="0" w:space="0" w:color="auto"/>
        <w:left w:val="none" w:sz="0" w:space="0" w:color="auto"/>
        <w:bottom w:val="none" w:sz="0" w:space="0" w:color="auto"/>
        <w:right w:val="none" w:sz="0" w:space="0" w:color="auto"/>
      </w:divBdr>
    </w:div>
    <w:div w:id="133179499">
      <w:bodyDiv w:val="1"/>
      <w:marLeft w:val="0"/>
      <w:marRight w:val="0"/>
      <w:marTop w:val="0"/>
      <w:marBottom w:val="0"/>
      <w:divBdr>
        <w:top w:val="none" w:sz="0" w:space="0" w:color="auto"/>
        <w:left w:val="none" w:sz="0" w:space="0" w:color="auto"/>
        <w:bottom w:val="none" w:sz="0" w:space="0" w:color="auto"/>
        <w:right w:val="none" w:sz="0" w:space="0" w:color="auto"/>
      </w:divBdr>
    </w:div>
    <w:div w:id="204023157">
      <w:bodyDiv w:val="1"/>
      <w:marLeft w:val="0"/>
      <w:marRight w:val="0"/>
      <w:marTop w:val="0"/>
      <w:marBottom w:val="0"/>
      <w:divBdr>
        <w:top w:val="none" w:sz="0" w:space="0" w:color="auto"/>
        <w:left w:val="none" w:sz="0" w:space="0" w:color="auto"/>
        <w:bottom w:val="none" w:sz="0" w:space="0" w:color="auto"/>
        <w:right w:val="none" w:sz="0" w:space="0" w:color="auto"/>
      </w:divBdr>
    </w:div>
    <w:div w:id="269633215">
      <w:bodyDiv w:val="1"/>
      <w:marLeft w:val="109"/>
      <w:marRight w:val="109"/>
      <w:marTop w:val="109"/>
      <w:marBottom w:val="109"/>
      <w:divBdr>
        <w:top w:val="none" w:sz="0" w:space="0" w:color="auto"/>
        <w:left w:val="none" w:sz="0" w:space="0" w:color="auto"/>
        <w:bottom w:val="none" w:sz="0" w:space="0" w:color="auto"/>
        <w:right w:val="none" w:sz="0" w:space="0" w:color="auto"/>
      </w:divBdr>
    </w:div>
    <w:div w:id="441413445">
      <w:bodyDiv w:val="1"/>
      <w:marLeft w:val="0"/>
      <w:marRight w:val="0"/>
      <w:marTop w:val="0"/>
      <w:marBottom w:val="0"/>
      <w:divBdr>
        <w:top w:val="none" w:sz="0" w:space="0" w:color="auto"/>
        <w:left w:val="none" w:sz="0" w:space="0" w:color="auto"/>
        <w:bottom w:val="none" w:sz="0" w:space="0" w:color="auto"/>
        <w:right w:val="none" w:sz="0" w:space="0" w:color="auto"/>
      </w:divBdr>
      <w:divsChild>
        <w:div w:id="111362062">
          <w:marLeft w:val="0"/>
          <w:marRight w:val="0"/>
          <w:marTop w:val="0"/>
          <w:marBottom w:val="0"/>
          <w:divBdr>
            <w:top w:val="none" w:sz="0" w:space="0" w:color="auto"/>
            <w:left w:val="none" w:sz="0" w:space="0" w:color="auto"/>
            <w:bottom w:val="none" w:sz="0" w:space="0" w:color="auto"/>
            <w:right w:val="none" w:sz="0" w:space="0" w:color="auto"/>
          </w:divBdr>
        </w:div>
        <w:div w:id="414934131">
          <w:marLeft w:val="0"/>
          <w:marRight w:val="0"/>
          <w:marTop w:val="0"/>
          <w:marBottom w:val="0"/>
          <w:divBdr>
            <w:top w:val="none" w:sz="0" w:space="0" w:color="auto"/>
            <w:left w:val="none" w:sz="0" w:space="0" w:color="auto"/>
            <w:bottom w:val="none" w:sz="0" w:space="0" w:color="auto"/>
            <w:right w:val="none" w:sz="0" w:space="0" w:color="auto"/>
          </w:divBdr>
        </w:div>
        <w:div w:id="452288681">
          <w:marLeft w:val="0"/>
          <w:marRight w:val="0"/>
          <w:marTop w:val="0"/>
          <w:marBottom w:val="0"/>
          <w:divBdr>
            <w:top w:val="none" w:sz="0" w:space="0" w:color="auto"/>
            <w:left w:val="none" w:sz="0" w:space="0" w:color="auto"/>
            <w:bottom w:val="none" w:sz="0" w:space="0" w:color="auto"/>
            <w:right w:val="none" w:sz="0" w:space="0" w:color="auto"/>
          </w:divBdr>
        </w:div>
        <w:div w:id="505827201">
          <w:marLeft w:val="0"/>
          <w:marRight w:val="0"/>
          <w:marTop w:val="0"/>
          <w:marBottom w:val="0"/>
          <w:divBdr>
            <w:top w:val="none" w:sz="0" w:space="0" w:color="auto"/>
            <w:left w:val="none" w:sz="0" w:space="0" w:color="auto"/>
            <w:bottom w:val="none" w:sz="0" w:space="0" w:color="auto"/>
            <w:right w:val="none" w:sz="0" w:space="0" w:color="auto"/>
          </w:divBdr>
          <w:divsChild>
            <w:div w:id="1330794802">
              <w:marLeft w:val="0"/>
              <w:marRight w:val="0"/>
              <w:marTop w:val="0"/>
              <w:marBottom w:val="0"/>
              <w:divBdr>
                <w:top w:val="none" w:sz="0" w:space="0" w:color="auto"/>
                <w:left w:val="none" w:sz="0" w:space="0" w:color="auto"/>
                <w:bottom w:val="none" w:sz="0" w:space="0" w:color="auto"/>
                <w:right w:val="none" w:sz="0" w:space="0" w:color="auto"/>
              </w:divBdr>
            </w:div>
            <w:div w:id="2014145686">
              <w:marLeft w:val="0"/>
              <w:marRight w:val="0"/>
              <w:marTop w:val="0"/>
              <w:marBottom w:val="0"/>
              <w:divBdr>
                <w:top w:val="none" w:sz="0" w:space="0" w:color="auto"/>
                <w:left w:val="none" w:sz="0" w:space="0" w:color="auto"/>
                <w:bottom w:val="none" w:sz="0" w:space="0" w:color="auto"/>
                <w:right w:val="none" w:sz="0" w:space="0" w:color="auto"/>
              </w:divBdr>
            </w:div>
          </w:divsChild>
        </w:div>
        <w:div w:id="854808732">
          <w:marLeft w:val="0"/>
          <w:marRight w:val="0"/>
          <w:marTop w:val="0"/>
          <w:marBottom w:val="0"/>
          <w:divBdr>
            <w:top w:val="none" w:sz="0" w:space="0" w:color="auto"/>
            <w:left w:val="none" w:sz="0" w:space="0" w:color="auto"/>
            <w:bottom w:val="none" w:sz="0" w:space="0" w:color="auto"/>
            <w:right w:val="none" w:sz="0" w:space="0" w:color="auto"/>
          </w:divBdr>
        </w:div>
        <w:div w:id="930889046">
          <w:marLeft w:val="0"/>
          <w:marRight w:val="0"/>
          <w:marTop w:val="0"/>
          <w:marBottom w:val="0"/>
          <w:divBdr>
            <w:top w:val="none" w:sz="0" w:space="0" w:color="auto"/>
            <w:left w:val="none" w:sz="0" w:space="0" w:color="auto"/>
            <w:bottom w:val="none" w:sz="0" w:space="0" w:color="auto"/>
            <w:right w:val="none" w:sz="0" w:space="0" w:color="auto"/>
          </w:divBdr>
        </w:div>
        <w:div w:id="1114862021">
          <w:marLeft w:val="0"/>
          <w:marRight w:val="0"/>
          <w:marTop w:val="0"/>
          <w:marBottom w:val="0"/>
          <w:divBdr>
            <w:top w:val="none" w:sz="0" w:space="0" w:color="auto"/>
            <w:left w:val="none" w:sz="0" w:space="0" w:color="auto"/>
            <w:bottom w:val="none" w:sz="0" w:space="0" w:color="auto"/>
            <w:right w:val="none" w:sz="0" w:space="0" w:color="auto"/>
          </w:divBdr>
        </w:div>
        <w:div w:id="1247885667">
          <w:marLeft w:val="0"/>
          <w:marRight w:val="0"/>
          <w:marTop w:val="0"/>
          <w:marBottom w:val="0"/>
          <w:divBdr>
            <w:top w:val="none" w:sz="0" w:space="0" w:color="auto"/>
            <w:left w:val="none" w:sz="0" w:space="0" w:color="auto"/>
            <w:bottom w:val="none" w:sz="0" w:space="0" w:color="auto"/>
            <w:right w:val="none" w:sz="0" w:space="0" w:color="auto"/>
          </w:divBdr>
        </w:div>
        <w:div w:id="1628047310">
          <w:marLeft w:val="0"/>
          <w:marRight w:val="0"/>
          <w:marTop w:val="0"/>
          <w:marBottom w:val="0"/>
          <w:divBdr>
            <w:top w:val="none" w:sz="0" w:space="0" w:color="auto"/>
            <w:left w:val="none" w:sz="0" w:space="0" w:color="auto"/>
            <w:bottom w:val="none" w:sz="0" w:space="0" w:color="auto"/>
            <w:right w:val="none" w:sz="0" w:space="0" w:color="auto"/>
          </w:divBdr>
          <w:divsChild>
            <w:div w:id="446314319">
              <w:marLeft w:val="0"/>
              <w:marRight w:val="0"/>
              <w:marTop w:val="0"/>
              <w:marBottom w:val="0"/>
              <w:divBdr>
                <w:top w:val="none" w:sz="0" w:space="0" w:color="auto"/>
                <w:left w:val="none" w:sz="0" w:space="0" w:color="auto"/>
                <w:bottom w:val="none" w:sz="0" w:space="0" w:color="auto"/>
                <w:right w:val="none" w:sz="0" w:space="0" w:color="auto"/>
              </w:divBdr>
            </w:div>
            <w:div w:id="925529238">
              <w:marLeft w:val="0"/>
              <w:marRight w:val="0"/>
              <w:marTop w:val="0"/>
              <w:marBottom w:val="0"/>
              <w:divBdr>
                <w:top w:val="none" w:sz="0" w:space="0" w:color="auto"/>
                <w:left w:val="none" w:sz="0" w:space="0" w:color="auto"/>
                <w:bottom w:val="none" w:sz="0" w:space="0" w:color="auto"/>
                <w:right w:val="none" w:sz="0" w:space="0" w:color="auto"/>
              </w:divBdr>
            </w:div>
            <w:div w:id="931084240">
              <w:marLeft w:val="0"/>
              <w:marRight w:val="0"/>
              <w:marTop w:val="0"/>
              <w:marBottom w:val="0"/>
              <w:divBdr>
                <w:top w:val="none" w:sz="0" w:space="0" w:color="auto"/>
                <w:left w:val="none" w:sz="0" w:space="0" w:color="auto"/>
                <w:bottom w:val="none" w:sz="0" w:space="0" w:color="auto"/>
                <w:right w:val="none" w:sz="0" w:space="0" w:color="auto"/>
              </w:divBdr>
            </w:div>
            <w:div w:id="1265844633">
              <w:marLeft w:val="0"/>
              <w:marRight w:val="0"/>
              <w:marTop w:val="0"/>
              <w:marBottom w:val="0"/>
              <w:divBdr>
                <w:top w:val="none" w:sz="0" w:space="0" w:color="auto"/>
                <w:left w:val="none" w:sz="0" w:space="0" w:color="auto"/>
                <w:bottom w:val="none" w:sz="0" w:space="0" w:color="auto"/>
                <w:right w:val="none" w:sz="0" w:space="0" w:color="auto"/>
              </w:divBdr>
            </w:div>
          </w:divsChild>
        </w:div>
        <w:div w:id="1868716879">
          <w:marLeft w:val="0"/>
          <w:marRight w:val="0"/>
          <w:marTop w:val="0"/>
          <w:marBottom w:val="0"/>
          <w:divBdr>
            <w:top w:val="none" w:sz="0" w:space="0" w:color="auto"/>
            <w:left w:val="none" w:sz="0" w:space="0" w:color="auto"/>
            <w:bottom w:val="none" w:sz="0" w:space="0" w:color="auto"/>
            <w:right w:val="none" w:sz="0" w:space="0" w:color="auto"/>
          </w:divBdr>
        </w:div>
        <w:div w:id="1976372804">
          <w:marLeft w:val="0"/>
          <w:marRight w:val="0"/>
          <w:marTop w:val="0"/>
          <w:marBottom w:val="0"/>
          <w:divBdr>
            <w:top w:val="none" w:sz="0" w:space="0" w:color="auto"/>
            <w:left w:val="none" w:sz="0" w:space="0" w:color="auto"/>
            <w:bottom w:val="none" w:sz="0" w:space="0" w:color="auto"/>
            <w:right w:val="none" w:sz="0" w:space="0" w:color="auto"/>
          </w:divBdr>
        </w:div>
        <w:div w:id="2045249970">
          <w:marLeft w:val="0"/>
          <w:marRight w:val="0"/>
          <w:marTop w:val="0"/>
          <w:marBottom w:val="0"/>
          <w:divBdr>
            <w:top w:val="none" w:sz="0" w:space="0" w:color="auto"/>
            <w:left w:val="none" w:sz="0" w:space="0" w:color="auto"/>
            <w:bottom w:val="none" w:sz="0" w:space="0" w:color="auto"/>
            <w:right w:val="none" w:sz="0" w:space="0" w:color="auto"/>
          </w:divBdr>
        </w:div>
        <w:div w:id="2134521226">
          <w:marLeft w:val="0"/>
          <w:marRight w:val="0"/>
          <w:marTop w:val="0"/>
          <w:marBottom w:val="0"/>
          <w:divBdr>
            <w:top w:val="none" w:sz="0" w:space="0" w:color="auto"/>
            <w:left w:val="none" w:sz="0" w:space="0" w:color="auto"/>
            <w:bottom w:val="none" w:sz="0" w:space="0" w:color="auto"/>
            <w:right w:val="none" w:sz="0" w:space="0" w:color="auto"/>
          </w:divBdr>
          <w:divsChild>
            <w:div w:id="124545551">
              <w:marLeft w:val="0"/>
              <w:marRight w:val="0"/>
              <w:marTop w:val="0"/>
              <w:marBottom w:val="0"/>
              <w:divBdr>
                <w:top w:val="none" w:sz="0" w:space="0" w:color="auto"/>
                <w:left w:val="none" w:sz="0" w:space="0" w:color="auto"/>
                <w:bottom w:val="none" w:sz="0" w:space="0" w:color="auto"/>
                <w:right w:val="none" w:sz="0" w:space="0" w:color="auto"/>
              </w:divBdr>
            </w:div>
            <w:div w:id="154955580">
              <w:marLeft w:val="0"/>
              <w:marRight w:val="0"/>
              <w:marTop w:val="0"/>
              <w:marBottom w:val="0"/>
              <w:divBdr>
                <w:top w:val="none" w:sz="0" w:space="0" w:color="auto"/>
                <w:left w:val="none" w:sz="0" w:space="0" w:color="auto"/>
                <w:bottom w:val="none" w:sz="0" w:space="0" w:color="auto"/>
                <w:right w:val="none" w:sz="0" w:space="0" w:color="auto"/>
              </w:divBdr>
            </w:div>
            <w:div w:id="444740569">
              <w:marLeft w:val="0"/>
              <w:marRight w:val="0"/>
              <w:marTop w:val="0"/>
              <w:marBottom w:val="0"/>
              <w:divBdr>
                <w:top w:val="none" w:sz="0" w:space="0" w:color="auto"/>
                <w:left w:val="none" w:sz="0" w:space="0" w:color="auto"/>
                <w:bottom w:val="none" w:sz="0" w:space="0" w:color="auto"/>
                <w:right w:val="none" w:sz="0" w:space="0" w:color="auto"/>
              </w:divBdr>
            </w:div>
            <w:div w:id="529953532">
              <w:marLeft w:val="0"/>
              <w:marRight w:val="0"/>
              <w:marTop w:val="0"/>
              <w:marBottom w:val="0"/>
              <w:divBdr>
                <w:top w:val="none" w:sz="0" w:space="0" w:color="auto"/>
                <w:left w:val="none" w:sz="0" w:space="0" w:color="auto"/>
                <w:bottom w:val="none" w:sz="0" w:space="0" w:color="auto"/>
                <w:right w:val="none" w:sz="0" w:space="0" w:color="auto"/>
              </w:divBdr>
            </w:div>
            <w:div w:id="631374708">
              <w:marLeft w:val="0"/>
              <w:marRight w:val="0"/>
              <w:marTop w:val="0"/>
              <w:marBottom w:val="0"/>
              <w:divBdr>
                <w:top w:val="none" w:sz="0" w:space="0" w:color="auto"/>
                <w:left w:val="none" w:sz="0" w:space="0" w:color="auto"/>
                <w:bottom w:val="none" w:sz="0" w:space="0" w:color="auto"/>
                <w:right w:val="none" w:sz="0" w:space="0" w:color="auto"/>
              </w:divBdr>
            </w:div>
            <w:div w:id="733511147">
              <w:marLeft w:val="0"/>
              <w:marRight w:val="0"/>
              <w:marTop w:val="0"/>
              <w:marBottom w:val="0"/>
              <w:divBdr>
                <w:top w:val="none" w:sz="0" w:space="0" w:color="auto"/>
                <w:left w:val="none" w:sz="0" w:space="0" w:color="auto"/>
                <w:bottom w:val="none" w:sz="0" w:space="0" w:color="auto"/>
                <w:right w:val="none" w:sz="0" w:space="0" w:color="auto"/>
              </w:divBdr>
            </w:div>
            <w:div w:id="786193546">
              <w:marLeft w:val="0"/>
              <w:marRight w:val="0"/>
              <w:marTop w:val="0"/>
              <w:marBottom w:val="0"/>
              <w:divBdr>
                <w:top w:val="none" w:sz="0" w:space="0" w:color="auto"/>
                <w:left w:val="none" w:sz="0" w:space="0" w:color="auto"/>
                <w:bottom w:val="none" w:sz="0" w:space="0" w:color="auto"/>
                <w:right w:val="none" w:sz="0" w:space="0" w:color="auto"/>
              </w:divBdr>
            </w:div>
            <w:div w:id="1026716300">
              <w:marLeft w:val="0"/>
              <w:marRight w:val="0"/>
              <w:marTop w:val="0"/>
              <w:marBottom w:val="0"/>
              <w:divBdr>
                <w:top w:val="none" w:sz="0" w:space="0" w:color="auto"/>
                <w:left w:val="none" w:sz="0" w:space="0" w:color="auto"/>
                <w:bottom w:val="none" w:sz="0" w:space="0" w:color="auto"/>
                <w:right w:val="none" w:sz="0" w:space="0" w:color="auto"/>
              </w:divBdr>
            </w:div>
            <w:div w:id="1556044564">
              <w:marLeft w:val="0"/>
              <w:marRight w:val="0"/>
              <w:marTop w:val="0"/>
              <w:marBottom w:val="0"/>
              <w:divBdr>
                <w:top w:val="none" w:sz="0" w:space="0" w:color="auto"/>
                <w:left w:val="none" w:sz="0" w:space="0" w:color="auto"/>
                <w:bottom w:val="none" w:sz="0" w:space="0" w:color="auto"/>
                <w:right w:val="none" w:sz="0" w:space="0" w:color="auto"/>
              </w:divBdr>
            </w:div>
            <w:div w:id="1673219305">
              <w:marLeft w:val="0"/>
              <w:marRight w:val="0"/>
              <w:marTop w:val="0"/>
              <w:marBottom w:val="0"/>
              <w:divBdr>
                <w:top w:val="none" w:sz="0" w:space="0" w:color="auto"/>
                <w:left w:val="none" w:sz="0" w:space="0" w:color="auto"/>
                <w:bottom w:val="none" w:sz="0" w:space="0" w:color="auto"/>
                <w:right w:val="none" w:sz="0" w:space="0" w:color="auto"/>
              </w:divBdr>
            </w:div>
            <w:div w:id="176542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778877">
      <w:bodyDiv w:val="1"/>
      <w:marLeft w:val="0"/>
      <w:marRight w:val="0"/>
      <w:marTop w:val="0"/>
      <w:marBottom w:val="0"/>
      <w:divBdr>
        <w:top w:val="none" w:sz="0" w:space="0" w:color="auto"/>
        <w:left w:val="none" w:sz="0" w:space="0" w:color="auto"/>
        <w:bottom w:val="none" w:sz="0" w:space="0" w:color="auto"/>
        <w:right w:val="none" w:sz="0" w:space="0" w:color="auto"/>
      </w:divBdr>
    </w:div>
    <w:div w:id="638998530">
      <w:bodyDiv w:val="1"/>
      <w:marLeft w:val="0"/>
      <w:marRight w:val="0"/>
      <w:marTop w:val="0"/>
      <w:marBottom w:val="0"/>
      <w:divBdr>
        <w:top w:val="none" w:sz="0" w:space="0" w:color="auto"/>
        <w:left w:val="none" w:sz="0" w:space="0" w:color="auto"/>
        <w:bottom w:val="none" w:sz="0" w:space="0" w:color="auto"/>
        <w:right w:val="none" w:sz="0" w:space="0" w:color="auto"/>
      </w:divBdr>
    </w:div>
    <w:div w:id="656301545">
      <w:bodyDiv w:val="1"/>
      <w:marLeft w:val="0"/>
      <w:marRight w:val="0"/>
      <w:marTop w:val="0"/>
      <w:marBottom w:val="0"/>
      <w:divBdr>
        <w:top w:val="none" w:sz="0" w:space="0" w:color="auto"/>
        <w:left w:val="none" w:sz="0" w:space="0" w:color="auto"/>
        <w:bottom w:val="none" w:sz="0" w:space="0" w:color="auto"/>
        <w:right w:val="none" w:sz="0" w:space="0" w:color="auto"/>
      </w:divBdr>
    </w:div>
    <w:div w:id="668018237">
      <w:bodyDiv w:val="1"/>
      <w:marLeft w:val="0"/>
      <w:marRight w:val="0"/>
      <w:marTop w:val="0"/>
      <w:marBottom w:val="0"/>
      <w:divBdr>
        <w:top w:val="none" w:sz="0" w:space="0" w:color="auto"/>
        <w:left w:val="none" w:sz="0" w:space="0" w:color="auto"/>
        <w:bottom w:val="none" w:sz="0" w:space="0" w:color="auto"/>
        <w:right w:val="none" w:sz="0" w:space="0" w:color="auto"/>
      </w:divBdr>
    </w:div>
    <w:div w:id="857542591">
      <w:bodyDiv w:val="1"/>
      <w:marLeft w:val="0"/>
      <w:marRight w:val="0"/>
      <w:marTop w:val="0"/>
      <w:marBottom w:val="0"/>
      <w:divBdr>
        <w:top w:val="none" w:sz="0" w:space="0" w:color="auto"/>
        <w:left w:val="none" w:sz="0" w:space="0" w:color="auto"/>
        <w:bottom w:val="none" w:sz="0" w:space="0" w:color="auto"/>
        <w:right w:val="none" w:sz="0" w:space="0" w:color="auto"/>
      </w:divBdr>
    </w:div>
    <w:div w:id="972829759">
      <w:bodyDiv w:val="1"/>
      <w:marLeft w:val="0"/>
      <w:marRight w:val="0"/>
      <w:marTop w:val="0"/>
      <w:marBottom w:val="0"/>
      <w:divBdr>
        <w:top w:val="none" w:sz="0" w:space="0" w:color="auto"/>
        <w:left w:val="none" w:sz="0" w:space="0" w:color="auto"/>
        <w:bottom w:val="none" w:sz="0" w:space="0" w:color="auto"/>
        <w:right w:val="none" w:sz="0" w:space="0" w:color="auto"/>
      </w:divBdr>
    </w:div>
    <w:div w:id="1173757604">
      <w:bodyDiv w:val="1"/>
      <w:marLeft w:val="0"/>
      <w:marRight w:val="0"/>
      <w:marTop w:val="0"/>
      <w:marBottom w:val="0"/>
      <w:divBdr>
        <w:top w:val="none" w:sz="0" w:space="0" w:color="auto"/>
        <w:left w:val="none" w:sz="0" w:space="0" w:color="auto"/>
        <w:bottom w:val="none" w:sz="0" w:space="0" w:color="auto"/>
        <w:right w:val="none" w:sz="0" w:space="0" w:color="auto"/>
      </w:divBdr>
    </w:div>
    <w:div w:id="1229876969">
      <w:bodyDiv w:val="1"/>
      <w:marLeft w:val="0"/>
      <w:marRight w:val="0"/>
      <w:marTop w:val="0"/>
      <w:marBottom w:val="0"/>
      <w:divBdr>
        <w:top w:val="none" w:sz="0" w:space="0" w:color="auto"/>
        <w:left w:val="none" w:sz="0" w:space="0" w:color="auto"/>
        <w:bottom w:val="none" w:sz="0" w:space="0" w:color="auto"/>
        <w:right w:val="none" w:sz="0" w:space="0" w:color="auto"/>
      </w:divBdr>
    </w:div>
    <w:div w:id="1291980338">
      <w:bodyDiv w:val="1"/>
      <w:marLeft w:val="0"/>
      <w:marRight w:val="0"/>
      <w:marTop w:val="0"/>
      <w:marBottom w:val="0"/>
      <w:divBdr>
        <w:top w:val="none" w:sz="0" w:space="0" w:color="auto"/>
        <w:left w:val="none" w:sz="0" w:space="0" w:color="auto"/>
        <w:bottom w:val="none" w:sz="0" w:space="0" w:color="auto"/>
        <w:right w:val="none" w:sz="0" w:space="0" w:color="auto"/>
      </w:divBdr>
    </w:div>
    <w:div w:id="1330599193">
      <w:bodyDiv w:val="1"/>
      <w:marLeft w:val="0"/>
      <w:marRight w:val="0"/>
      <w:marTop w:val="0"/>
      <w:marBottom w:val="0"/>
      <w:divBdr>
        <w:top w:val="none" w:sz="0" w:space="0" w:color="auto"/>
        <w:left w:val="none" w:sz="0" w:space="0" w:color="auto"/>
        <w:bottom w:val="none" w:sz="0" w:space="0" w:color="auto"/>
        <w:right w:val="none" w:sz="0" w:space="0" w:color="auto"/>
      </w:divBdr>
      <w:divsChild>
        <w:div w:id="94175298">
          <w:marLeft w:val="1296"/>
          <w:marRight w:val="0"/>
          <w:marTop w:val="77"/>
          <w:marBottom w:val="0"/>
          <w:divBdr>
            <w:top w:val="none" w:sz="0" w:space="0" w:color="auto"/>
            <w:left w:val="none" w:sz="0" w:space="0" w:color="auto"/>
            <w:bottom w:val="none" w:sz="0" w:space="0" w:color="auto"/>
            <w:right w:val="none" w:sz="0" w:space="0" w:color="auto"/>
          </w:divBdr>
        </w:div>
        <w:div w:id="409543069">
          <w:marLeft w:val="1296"/>
          <w:marRight w:val="0"/>
          <w:marTop w:val="77"/>
          <w:marBottom w:val="0"/>
          <w:divBdr>
            <w:top w:val="none" w:sz="0" w:space="0" w:color="auto"/>
            <w:left w:val="none" w:sz="0" w:space="0" w:color="auto"/>
            <w:bottom w:val="none" w:sz="0" w:space="0" w:color="auto"/>
            <w:right w:val="none" w:sz="0" w:space="0" w:color="auto"/>
          </w:divBdr>
        </w:div>
        <w:div w:id="695469045">
          <w:marLeft w:val="1296"/>
          <w:marRight w:val="0"/>
          <w:marTop w:val="77"/>
          <w:marBottom w:val="0"/>
          <w:divBdr>
            <w:top w:val="none" w:sz="0" w:space="0" w:color="auto"/>
            <w:left w:val="none" w:sz="0" w:space="0" w:color="auto"/>
            <w:bottom w:val="none" w:sz="0" w:space="0" w:color="auto"/>
            <w:right w:val="none" w:sz="0" w:space="0" w:color="auto"/>
          </w:divBdr>
        </w:div>
        <w:div w:id="730464787">
          <w:marLeft w:val="1296"/>
          <w:marRight w:val="0"/>
          <w:marTop w:val="77"/>
          <w:marBottom w:val="0"/>
          <w:divBdr>
            <w:top w:val="none" w:sz="0" w:space="0" w:color="auto"/>
            <w:left w:val="none" w:sz="0" w:space="0" w:color="auto"/>
            <w:bottom w:val="none" w:sz="0" w:space="0" w:color="auto"/>
            <w:right w:val="none" w:sz="0" w:space="0" w:color="auto"/>
          </w:divBdr>
        </w:div>
        <w:div w:id="820773189">
          <w:marLeft w:val="1296"/>
          <w:marRight w:val="0"/>
          <w:marTop w:val="77"/>
          <w:marBottom w:val="0"/>
          <w:divBdr>
            <w:top w:val="none" w:sz="0" w:space="0" w:color="auto"/>
            <w:left w:val="none" w:sz="0" w:space="0" w:color="auto"/>
            <w:bottom w:val="none" w:sz="0" w:space="0" w:color="auto"/>
            <w:right w:val="none" w:sz="0" w:space="0" w:color="auto"/>
          </w:divBdr>
        </w:div>
        <w:div w:id="1523662986">
          <w:marLeft w:val="1296"/>
          <w:marRight w:val="0"/>
          <w:marTop w:val="77"/>
          <w:marBottom w:val="0"/>
          <w:divBdr>
            <w:top w:val="none" w:sz="0" w:space="0" w:color="auto"/>
            <w:left w:val="none" w:sz="0" w:space="0" w:color="auto"/>
            <w:bottom w:val="none" w:sz="0" w:space="0" w:color="auto"/>
            <w:right w:val="none" w:sz="0" w:space="0" w:color="auto"/>
          </w:divBdr>
        </w:div>
        <w:div w:id="2001233635">
          <w:marLeft w:val="1296"/>
          <w:marRight w:val="0"/>
          <w:marTop w:val="77"/>
          <w:marBottom w:val="0"/>
          <w:divBdr>
            <w:top w:val="none" w:sz="0" w:space="0" w:color="auto"/>
            <w:left w:val="none" w:sz="0" w:space="0" w:color="auto"/>
            <w:bottom w:val="none" w:sz="0" w:space="0" w:color="auto"/>
            <w:right w:val="none" w:sz="0" w:space="0" w:color="auto"/>
          </w:divBdr>
        </w:div>
        <w:div w:id="2047828694">
          <w:marLeft w:val="1296"/>
          <w:marRight w:val="0"/>
          <w:marTop w:val="77"/>
          <w:marBottom w:val="0"/>
          <w:divBdr>
            <w:top w:val="none" w:sz="0" w:space="0" w:color="auto"/>
            <w:left w:val="none" w:sz="0" w:space="0" w:color="auto"/>
            <w:bottom w:val="none" w:sz="0" w:space="0" w:color="auto"/>
            <w:right w:val="none" w:sz="0" w:space="0" w:color="auto"/>
          </w:divBdr>
        </w:div>
      </w:divsChild>
    </w:div>
    <w:div w:id="1349679585">
      <w:bodyDiv w:val="1"/>
      <w:marLeft w:val="0"/>
      <w:marRight w:val="0"/>
      <w:marTop w:val="0"/>
      <w:marBottom w:val="0"/>
      <w:divBdr>
        <w:top w:val="none" w:sz="0" w:space="0" w:color="auto"/>
        <w:left w:val="none" w:sz="0" w:space="0" w:color="auto"/>
        <w:bottom w:val="none" w:sz="0" w:space="0" w:color="auto"/>
        <w:right w:val="none" w:sz="0" w:space="0" w:color="auto"/>
      </w:divBdr>
    </w:div>
    <w:div w:id="1357387772">
      <w:bodyDiv w:val="1"/>
      <w:marLeft w:val="0"/>
      <w:marRight w:val="0"/>
      <w:marTop w:val="0"/>
      <w:marBottom w:val="0"/>
      <w:divBdr>
        <w:top w:val="none" w:sz="0" w:space="0" w:color="auto"/>
        <w:left w:val="none" w:sz="0" w:space="0" w:color="auto"/>
        <w:bottom w:val="none" w:sz="0" w:space="0" w:color="auto"/>
        <w:right w:val="none" w:sz="0" w:space="0" w:color="auto"/>
      </w:divBdr>
    </w:div>
    <w:div w:id="1408768452">
      <w:bodyDiv w:val="1"/>
      <w:marLeft w:val="0"/>
      <w:marRight w:val="0"/>
      <w:marTop w:val="0"/>
      <w:marBottom w:val="0"/>
      <w:divBdr>
        <w:top w:val="none" w:sz="0" w:space="0" w:color="auto"/>
        <w:left w:val="none" w:sz="0" w:space="0" w:color="auto"/>
        <w:bottom w:val="none" w:sz="0" w:space="0" w:color="auto"/>
        <w:right w:val="none" w:sz="0" w:space="0" w:color="auto"/>
      </w:divBdr>
    </w:div>
    <w:div w:id="1658724128">
      <w:bodyDiv w:val="1"/>
      <w:marLeft w:val="0"/>
      <w:marRight w:val="0"/>
      <w:marTop w:val="0"/>
      <w:marBottom w:val="0"/>
      <w:divBdr>
        <w:top w:val="none" w:sz="0" w:space="0" w:color="auto"/>
        <w:left w:val="none" w:sz="0" w:space="0" w:color="auto"/>
        <w:bottom w:val="none" w:sz="0" w:space="0" w:color="auto"/>
        <w:right w:val="none" w:sz="0" w:space="0" w:color="auto"/>
      </w:divBdr>
    </w:div>
    <w:div w:id="1735278668">
      <w:bodyDiv w:val="1"/>
      <w:marLeft w:val="0"/>
      <w:marRight w:val="0"/>
      <w:marTop w:val="0"/>
      <w:marBottom w:val="0"/>
      <w:divBdr>
        <w:top w:val="none" w:sz="0" w:space="0" w:color="auto"/>
        <w:left w:val="none" w:sz="0" w:space="0" w:color="auto"/>
        <w:bottom w:val="none" w:sz="0" w:space="0" w:color="auto"/>
        <w:right w:val="none" w:sz="0" w:space="0" w:color="auto"/>
      </w:divBdr>
    </w:div>
    <w:div w:id="1835026901">
      <w:bodyDiv w:val="1"/>
      <w:marLeft w:val="0"/>
      <w:marRight w:val="0"/>
      <w:marTop w:val="0"/>
      <w:marBottom w:val="0"/>
      <w:divBdr>
        <w:top w:val="none" w:sz="0" w:space="0" w:color="auto"/>
        <w:left w:val="none" w:sz="0" w:space="0" w:color="auto"/>
        <w:bottom w:val="none" w:sz="0" w:space="0" w:color="auto"/>
        <w:right w:val="none" w:sz="0" w:space="0" w:color="auto"/>
      </w:divBdr>
    </w:div>
    <w:div w:id="1858764685">
      <w:bodyDiv w:val="1"/>
      <w:marLeft w:val="109"/>
      <w:marRight w:val="109"/>
      <w:marTop w:val="109"/>
      <w:marBottom w:val="109"/>
      <w:divBdr>
        <w:top w:val="none" w:sz="0" w:space="0" w:color="auto"/>
        <w:left w:val="none" w:sz="0" w:space="0" w:color="auto"/>
        <w:bottom w:val="none" w:sz="0" w:space="0" w:color="auto"/>
        <w:right w:val="none" w:sz="0" w:space="0" w:color="auto"/>
      </w:divBdr>
      <w:divsChild>
        <w:div w:id="1562791958">
          <w:marLeft w:val="0"/>
          <w:marRight w:val="0"/>
          <w:marTop w:val="0"/>
          <w:marBottom w:val="0"/>
          <w:divBdr>
            <w:top w:val="none" w:sz="0" w:space="0" w:color="auto"/>
            <w:left w:val="none" w:sz="0" w:space="0" w:color="auto"/>
            <w:bottom w:val="none" w:sz="0" w:space="0" w:color="auto"/>
            <w:right w:val="none" w:sz="0" w:space="0" w:color="auto"/>
          </w:divBdr>
          <w:divsChild>
            <w:div w:id="742683612">
              <w:marLeft w:val="0"/>
              <w:marRight w:val="0"/>
              <w:marTop w:val="0"/>
              <w:marBottom w:val="0"/>
              <w:divBdr>
                <w:top w:val="none" w:sz="0" w:space="0" w:color="auto"/>
                <w:left w:val="none" w:sz="0" w:space="0" w:color="auto"/>
                <w:bottom w:val="none" w:sz="0" w:space="0" w:color="auto"/>
                <w:right w:val="none" w:sz="0" w:space="0" w:color="auto"/>
              </w:divBdr>
            </w:div>
            <w:div w:id="1396779347">
              <w:marLeft w:val="0"/>
              <w:marRight w:val="0"/>
              <w:marTop w:val="0"/>
              <w:marBottom w:val="0"/>
              <w:divBdr>
                <w:top w:val="none" w:sz="0" w:space="0" w:color="auto"/>
                <w:left w:val="none" w:sz="0" w:space="0" w:color="auto"/>
                <w:bottom w:val="none" w:sz="0" w:space="0" w:color="auto"/>
                <w:right w:val="none" w:sz="0" w:space="0" w:color="auto"/>
              </w:divBdr>
            </w:div>
            <w:div w:id="1512645253">
              <w:marLeft w:val="0"/>
              <w:marRight w:val="0"/>
              <w:marTop w:val="0"/>
              <w:marBottom w:val="0"/>
              <w:divBdr>
                <w:top w:val="none" w:sz="0" w:space="0" w:color="auto"/>
                <w:left w:val="none" w:sz="0" w:space="0" w:color="auto"/>
                <w:bottom w:val="none" w:sz="0" w:space="0" w:color="auto"/>
                <w:right w:val="none" w:sz="0" w:space="0" w:color="auto"/>
              </w:divBdr>
            </w:div>
            <w:div w:id="1621297112">
              <w:marLeft w:val="0"/>
              <w:marRight w:val="0"/>
              <w:marTop w:val="0"/>
              <w:marBottom w:val="0"/>
              <w:divBdr>
                <w:top w:val="none" w:sz="0" w:space="0" w:color="auto"/>
                <w:left w:val="none" w:sz="0" w:space="0" w:color="auto"/>
                <w:bottom w:val="none" w:sz="0" w:space="0" w:color="auto"/>
                <w:right w:val="none" w:sz="0" w:space="0" w:color="auto"/>
              </w:divBdr>
            </w:div>
            <w:div w:id="168173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499706">
      <w:bodyDiv w:val="1"/>
      <w:marLeft w:val="0"/>
      <w:marRight w:val="0"/>
      <w:marTop w:val="0"/>
      <w:marBottom w:val="0"/>
      <w:divBdr>
        <w:top w:val="none" w:sz="0" w:space="0" w:color="auto"/>
        <w:left w:val="none" w:sz="0" w:space="0" w:color="auto"/>
        <w:bottom w:val="none" w:sz="0" w:space="0" w:color="auto"/>
        <w:right w:val="none" w:sz="0" w:space="0" w:color="auto"/>
      </w:divBdr>
    </w:div>
    <w:div w:id="1992757205">
      <w:bodyDiv w:val="1"/>
      <w:marLeft w:val="0"/>
      <w:marRight w:val="0"/>
      <w:marTop w:val="0"/>
      <w:marBottom w:val="0"/>
      <w:divBdr>
        <w:top w:val="none" w:sz="0" w:space="0" w:color="auto"/>
        <w:left w:val="none" w:sz="0" w:space="0" w:color="auto"/>
        <w:bottom w:val="none" w:sz="0" w:space="0" w:color="auto"/>
        <w:right w:val="none" w:sz="0" w:space="0" w:color="auto"/>
      </w:divBdr>
    </w:div>
    <w:div w:id="2079206623">
      <w:bodyDiv w:val="1"/>
      <w:marLeft w:val="0"/>
      <w:marRight w:val="0"/>
      <w:marTop w:val="0"/>
      <w:marBottom w:val="0"/>
      <w:divBdr>
        <w:top w:val="none" w:sz="0" w:space="0" w:color="auto"/>
        <w:left w:val="none" w:sz="0" w:space="0" w:color="auto"/>
        <w:bottom w:val="none" w:sz="0" w:space="0" w:color="auto"/>
        <w:right w:val="none" w:sz="0" w:space="0" w:color="auto"/>
      </w:divBdr>
    </w:div>
    <w:div w:id="20812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LLOP\Mis%20documentos\Downloads\Comit&#233;%20Cooperaci&#243;n%20Internacional%20Sector%20Adv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27483-3144-4341-B9F7-93B7E5B0B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Settings\JULLOP\Mis documentos\Downloads\Comité Cooperación Internacional Sector Advo.dot</Template>
  <TotalTime>1</TotalTime>
  <Pages>10</Pages>
  <Words>5094</Words>
  <Characters>28021</Characters>
  <Application>Microsoft Macintosh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“Por la cual se autoriza al Centro de Conciliación del Consultorio Jurídico de la Facultad de Derecho de la Universidad Antonio Nariño - Bogotá, para seguir funcionando"</vt:lpstr>
    </vt:vector>
  </TitlesOfParts>
  <Company>Dell Computer Corporation</Company>
  <LinksUpToDate>false</LinksUpToDate>
  <CharactersWithSpaces>33049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la cual se autoriza al Centro de Conciliación del Consultorio Jurídico de la Facultad de Derecho de la Universidad Antonio Nariño - Bogotá, para seguir funcionando"</dc:title>
  <dc:subject/>
  <dc:creator>JULLOP</dc:creator>
  <cp:keywords/>
  <dc:description/>
  <cp:lastModifiedBy>Usuario de Microsoft Office</cp:lastModifiedBy>
  <cp:revision>2</cp:revision>
  <cp:lastPrinted>2017-09-18T16:56:00Z</cp:lastPrinted>
  <dcterms:created xsi:type="dcterms:W3CDTF">2026-04-17T00:18:00Z</dcterms:created>
  <dcterms:modified xsi:type="dcterms:W3CDTF">2026-04-17T00:18:00Z</dcterms:modified>
</cp:coreProperties>
</file>